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7104573"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B450E6">
        <w:rPr>
          <w:rFonts w:ascii="Times New Roman" w:hAnsi="Times New Roman"/>
          <w:b/>
          <w:sz w:val="24"/>
          <w:szCs w:val="24"/>
        </w:rPr>
        <w:t>4</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8F527F">
        <w:rPr>
          <w:rFonts w:ascii="Times New Roman" w:eastAsia="Malgun Gothic" w:hAnsi="Times New Roman"/>
          <w:b/>
          <w:bCs/>
          <w:sz w:val="24"/>
          <w:szCs w:val="24"/>
          <w:lang w:eastAsia="zh-CN"/>
        </w:rPr>
        <w:t>-2313147</w:t>
      </w:r>
    </w:p>
    <w:p w14:paraId="1B9E9F74" w14:textId="46454902" w:rsidR="00871E99" w:rsidRDefault="00B450E6"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Chicago</w:t>
      </w:r>
      <w:r w:rsidR="008867CF">
        <w:rPr>
          <w:rFonts w:ascii="Times New Roman" w:hAnsi="Times New Roman"/>
          <w:b/>
          <w:sz w:val="24"/>
          <w:lang w:val="en-GB" w:eastAsia="zh-CN"/>
        </w:rPr>
        <w:t xml:space="preserve">, </w:t>
      </w:r>
      <w:r>
        <w:rPr>
          <w:rFonts w:ascii="Times New Roman" w:hAnsi="Times New Roman"/>
          <w:b/>
          <w:sz w:val="24"/>
          <w:lang w:val="en-GB" w:eastAsia="zh-CN"/>
        </w:rPr>
        <w:t>US</w:t>
      </w:r>
      <w:r w:rsidR="00083983">
        <w:rPr>
          <w:rFonts w:ascii="Times New Roman" w:hAnsi="Times New Roman"/>
          <w:b/>
          <w:sz w:val="24"/>
          <w:lang w:val="en-GB" w:eastAsia="zh-CN"/>
        </w:rPr>
        <w:t>A</w:t>
      </w:r>
      <w:r w:rsidR="008867CF">
        <w:rPr>
          <w:rFonts w:ascii="Times New Roman" w:hAnsi="Times New Roman"/>
          <w:b/>
          <w:sz w:val="24"/>
          <w:lang w:val="en-GB" w:eastAsia="zh-CN"/>
        </w:rPr>
        <w:t xml:space="preserve">, </w:t>
      </w:r>
      <w:r>
        <w:rPr>
          <w:rFonts w:ascii="Times New Roman" w:hAnsi="Times New Roman"/>
          <w:b/>
          <w:sz w:val="24"/>
          <w:lang w:val="en-GB" w:eastAsia="zh-CN"/>
        </w:rPr>
        <w:t>13</w:t>
      </w:r>
      <w:r w:rsidR="008867CF">
        <w:rPr>
          <w:rFonts w:ascii="Times New Roman" w:hAnsi="Times New Roman"/>
          <w:b/>
          <w:sz w:val="24"/>
          <w:lang w:val="en-GB" w:eastAsia="zh-CN"/>
        </w:rPr>
        <w:t xml:space="preserve"> – </w:t>
      </w:r>
      <w:r>
        <w:rPr>
          <w:rFonts w:ascii="Times New Roman" w:hAnsi="Times New Roman"/>
          <w:b/>
          <w:sz w:val="24"/>
          <w:lang w:val="en-GB" w:eastAsia="zh-CN"/>
        </w:rPr>
        <w:t>17</w:t>
      </w:r>
      <w:r w:rsidR="008867CF">
        <w:rPr>
          <w:rFonts w:ascii="Times New Roman" w:hAnsi="Times New Roman"/>
          <w:b/>
          <w:sz w:val="24"/>
          <w:lang w:val="en-GB" w:eastAsia="zh-CN"/>
        </w:rPr>
        <w:t xml:space="preserve"> </w:t>
      </w:r>
      <w:r>
        <w:rPr>
          <w:rFonts w:ascii="Times New Roman" w:hAnsi="Times New Roman"/>
          <w:b/>
          <w:sz w:val="24"/>
          <w:lang w:val="en-GB" w:eastAsia="zh-CN"/>
        </w:rPr>
        <w:t>November</w:t>
      </w:r>
      <w:r w:rsidR="008867CF">
        <w:rPr>
          <w:rFonts w:ascii="Times New Roman" w:hAnsi="Times New Roman"/>
          <w:b/>
          <w:sz w:val="24"/>
          <w:lang w:val="en-GB" w:eastAsia="zh-CN"/>
        </w:rPr>
        <w:t xml:space="preserve">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4574BB21"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w:t>
      </w:r>
      <w:r w:rsidR="00783777">
        <w:rPr>
          <w:rFonts w:eastAsia="宋体"/>
          <w:sz w:val="22"/>
          <w:lang w:eastAsia="zh-CN"/>
        </w:rPr>
        <w:t>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44B2E867"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809B8" w:rsidRPr="005809B8">
        <w:rPr>
          <w:rFonts w:eastAsia="宋体"/>
          <w:sz w:val="22"/>
          <w:lang w:eastAsia="zh-CN"/>
        </w:rPr>
        <w:t xml:space="preserve">Discussion on </w:t>
      </w:r>
      <w:r w:rsidR="00783777">
        <w:rPr>
          <w:rFonts w:eastAsia="宋体"/>
          <w:sz w:val="22"/>
          <w:lang w:eastAsia="zh-CN"/>
        </w:rPr>
        <w:t xml:space="preserve">AIML </w:t>
      </w:r>
      <w:r w:rsidR="0084187B">
        <w:rPr>
          <w:rFonts w:eastAsia="宋体"/>
          <w:sz w:val="22"/>
          <w:lang w:eastAsia="zh-CN"/>
        </w:rPr>
        <w:t xml:space="preserve">control </w:t>
      </w:r>
      <w:r w:rsidR="00B05176">
        <w:rPr>
          <w:rFonts w:eastAsia="宋体"/>
          <w:sz w:val="22"/>
          <w:lang w:eastAsia="zh-CN"/>
        </w:rPr>
        <w:t xml:space="preserve">and </w:t>
      </w:r>
      <w:r w:rsidR="00565F69">
        <w:rPr>
          <w:rFonts w:eastAsia="宋体" w:hint="eastAsia"/>
          <w:sz w:val="22"/>
          <w:lang w:eastAsia="zh-CN"/>
        </w:rPr>
        <w:t>LCM</w:t>
      </w:r>
      <w:r w:rsidR="00565F69">
        <w:rPr>
          <w:rFonts w:eastAsia="宋体"/>
          <w:sz w:val="22"/>
          <w:lang w:eastAsia="zh-CN"/>
        </w:rPr>
        <w:t xml:space="preserve"> </w:t>
      </w:r>
      <w:r w:rsidR="00565F69">
        <w:rPr>
          <w:rFonts w:eastAsia="宋体" w:hint="eastAsia"/>
          <w:sz w:val="22"/>
          <w:lang w:eastAsia="zh-CN"/>
        </w:rPr>
        <w:t>other</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67A0FFBA" w14:textId="3E404D61" w:rsidR="00F96F1C" w:rsidRDefault="00F96F1C" w:rsidP="000E4BD4">
      <w:pPr>
        <w:rPr>
          <w:rFonts w:eastAsia="宋体"/>
          <w:lang w:eastAsia="zh-CN"/>
        </w:rPr>
      </w:pPr>
      <w:r>
        <w:rPr>
          <w:rFonts w:eastAsia="宋体"/>
          <w:lang w:eastAsia="zh-CN"/>
        </w:rPr>
        <w:t xml:space="preserve">In this paper, we focus on </w:t>
      </w:r>
      <w:r w:rsidR="00783777">
        <w:rPr>
          <w:rFonts w:eastAsia="宋体"/>
          <w:lang w:eastAsia="zh-CN"/>
        </w:rPr>
        <w:t xml:space="preserve">AIML </w:t>
      </w:r>
      <w:r>
        <w:rPr>
          <w:rFonts w:eastAsia="宋体"/>
          <w:lang w:eastAsia="zh-CN"/>
        </w:rPr>
        <w:t>model transfer/delivery, control and functionality-based LCM.</w:t>
      </w:r>
    </w:p>
    <w:p w14:paraId="1D03A2F8" w14:textId="10F7600A"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r w:rsidR="008601ED">
        <w:rPr>
          <w:rFonts w:ascii="Times New Roman" w:eastAsia="宋体" w:hAnsi="Times New Roman"/>
          <w:lang w:eastAsia="zh-CN"/>
        </w:rPr>
        <w:t xml:space="preserve"> </w:t>
      </w:r>
    </w:p>
    <w:p w14:paraId="3B9E8460" w14:textId="3F07C8F5" w:rsidR="00465FB0" w:rsidRDefault="00C609F2" w:rsidP="0079135B">
      <w:pPr>
        <w:pStyle w:val="2"/>
        <w:tabs>
          <w:tab w:val="clear" w:pos="6634"/>
        </w:tabs>
        <w:spacing w:after="240"/>
        <w:ind w:left="0"/>
        <w:rPr>
          <w:rFonts w:eastAsiaTheme="minorEastAsia"/>
        </w:rPr>
      </w:pPr>
      <w:r>
        <w:rPr>
          <w:rFonts w:eastAsiaTheme="minorEastAsia"/>
        </w:rPr>
        <w:t>Model transfer/delivery</w:t>
      </w:r>
    </w:p>
    <w:p w14:paraId="563A60B5" w14:textId="19013C2C" w:rsidR="00AE747A" w:rsidRDefault="001D66F6" w:rsidP="00AE747A">
      <w:pPr>
        <w:rPr>
          <w:rFonts w:eastAsiaTheme="minorEastAsia"/>
          <w:lang w:eastAsia="zh-CN"/>
        </w:rPr>
      </w:pPr>
      <w:r>
        <w:rPr>
          <w:rFonts w:eastAsiaTheme="minorEastAsia" w:hint="eastAsia"/>
          <w:lang w:eastAsia="zh-CN"/>
        </w:rPr>
        <w:t>A</w:t>
      </w:r>
      <w:r>
        <w:rPr>
          <w:rFonts w:eastAsiaTheme="minorEastAsia"/>
          <w:lang w:eastAsia="zh-CN"/>
        </w:rPr>
        <w:t>t RAN2#121 meeting, RAN2 agreed the following:</w:t>
      </w:r>
    </w:p>
    <w:p w14:paraId="211EB228" w14:textId="77777777" w:rsidR="001D66F6" w:rsidRDefault="001D66F6" w:rsidP="001D66F6">
      <w:pPr>
        <w:pStyle w:val="Agreement"/>
        <w:tabs>
          <w:tab w:val="clear" w:pos="9990"/>
        </w:tabs>
        <w:overflowPunct/>
        <w:autoSpaceDE/>
        <w:autoSpaceDN/>
        <w:adjustRightInd/>
        <w:ind w:left="1619" w:hanging="360"/>
        <w:textAlignment w:val="auto"/>
        <w:rPr>
          <w:lang w:eastAsia="zh-CN"/>
        </w:rPr>
      </w:pPr>
      <w:r>
        <w:rPr>
          <w:lang w:eastAsia="zh-CN"/>
        </w:rPr>
        <w:t xml:space="preserve">Agreed: </w:t>
      </w:r>
    </w:p>
    <w:p w14:paraId="31A57389" w14:textId="77777777" w:rsidR="001D66F6" w:rsidRPr="00B312C1" w:rsidRDefault="001D66F6" w:rsidP="001D66F6">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334E21CB" w14:textId="77777777" w:rsidR="001D66F6" w:rsidRPr="00B312C1" w:rsidRDefault="001D66F6" w:rsidP="001D66F6">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5773261C" w14:textId="77777777" w:rsidR="001D66F6" w:rsidRPr="00B312C1" w:rsidRDefault="001D66F6" w:rsidP="001D66F6">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7789F74E" w14:textId="77777777" w:rsidR="001D66F6" w:rsidRPr="00B312C1" w:rsidRDefault="001D66F6" w:rsidP="001D66F6">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2E16433" w14:textId="77777777" w:rsidR="001D66F6" w:rsidRPr="00B312C1" w:rsidRDefault="001D66F6" w:rsidP="001D66F6">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1BCDAB8E" w14:textId="77777777" w:rsidR="001D66F6" w:rsidRPr="00B312C1" w:rsidRDefault="001D66F6" w:rsidP="001D66F6">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3C3B34D0" w14:textId="77777777" w:rsidR="001D66F6" w:rsidRPr="00B312C1" w:rsidRDefault="001D66F6" w:rsidP="001D66F6">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4665F251" w14:textId="77777777" w:rsidR="001D66F6" w:rsidRPr="00B312C1" w:rsidRDefault="001D66F6" w:rsidP="001D66F6">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565CB67B" w14:textId="2A095A32" w:rsidR="00AE747A" w:rsidRDefault="00AE747A" w:rsidP="00AE747A">
      <w:pPr>
        <w:rPr>
          <w:rFonts w:eastAsiaTheme="minorEastAsia"/>
          <w:lang w:eastAsia="zh-CN"/>
        </w:rPr>
      </w:pPr>
    </w:p>
    <w:p w14:paraId="13FB4817" w14:textId="6C1B1A29" w:rsidR="00026BA6" w:rsidRDefault="00B450E6" w:rsidP="00AE747A">
      <w:pPr>
        <w:rPr>
          <w:rFonts w:eastAsiaTheme="minorEastAsia"/>
          <w:lang w:eastAsia="zh-CN"/>
        </w:rPr>
      </w:pPr>
      <w:r>
        <w:rPr>
          <w:rFonts w:eastAsiaTheme="minorEastAsia" w:hint="eastAsia"/>
          <w:lang w:eastAsia="zh-CN"/>
        </w:rPr>
        <w:t>T</w:t>
      </w:r>
      <w:r>
        <w:rPr>
          <w:rFonts w:eastAsiaTheme="minorEastAsia"/>
          <w:lang w:eastAsia="zh-CN"/>
        </w:rPr>
        <w:t xml:space="preserve">hen in the last RAN2#123b meeting, an email discussion for model transfer/delivery was agreed. </w:t>
      </w:r>
      <w:r w:rsidR="00026BA6">
        <w:rPr>
          <w:rFonts w:eastAsiaTheme="minorEastAsia" w:hint="eastAsia"/>
          <w:lang w:eastAsia="zh-CN"/>
        </w:rPr>
        <w:t>I</w:t>
      </w:r>
      <w:r w:rsidR="00026BA6">
        <w:rPr>
          <w:rFonts w:eastAsiaTheme="minorEastAsia"/>
          <w:lang w:eastAsia="zh-CN"/>
        </w:rPr>
        <w:t xml:space="preserve">n this paper, </w:t>
      </w:r>
      <w:r>
        <w:rPr>
          <w:rFonts w:eastAsiaTheme="minorEastAsia"/>
          <w:lang w:eastAsia="zh-CN"/>
        </w:rPr>
        <w:t>we shall discuss the issues in the email discussion and provide our technical analyses.</w:t>
      </w:r>
    </w:p>
    <w:p w14:paraId="10A93B18" w14:textId="6BA06D03" w:rsidR="009F5F1C" w:rsidRDefault="001632CD" w:rsidP="009F5F1C">
      <w:pPr>
        <w:pStyle w:val="3"/>
        <w:spacing w:after="240"/>
      </w:pPr>
      <w:r>
        <w:t>Discussions in</w:t>
      </w:r>
      <w:r w:rsidR="009F5F1C">
        <w:t xml:space="preserve"> RAN1</w:t>
      </w:r>
    </w:p>
    <w:p w14:paraId="57FB6338" w14:textId="55A33D96" w:rsidR="009F5F1C" w:rsidRDefault="009F5F1C" w:rsidP="00AE747A">
      <w:pPr>
        <w:rPr>
          <w:rFonts w:eastAsiaTheme="minorEastAsia"/>
          <w:lang w:eastAsia="zh-CN"/>
        </w:rPr>
      </w:pPr>
      <w:r>
        <w:rPr>
          <w:rFonts w:eastAsiaTheme="minorEastAsia" w:hint="eastAsia"/>
          <w:lang w:eastAsia="zh-CN"/>
        </w:rPr>
        <w:t>I</w:t>
      </w:r>
      <w:r>
        <w:rPr>
          <w:rFonts w:eastAsiaTheme="minorEastAsia"/>
          <w:lang w:eastAsia="zh-CN"/>
        </w:rPr>
        <w:t>n RAN1 discussion, two kinds of model format used for model transfer/delivery are assumed, as the follows.</w:t>
      </w:r>
    </w:p>
    <w:tbl>
      <w:tblPr>
        <w:tblW w:w="0" w:type="auto"/>
        <w:tblLook w:val="04A0" w:firstRow="1" w:lastRow="0" w:firstColumn="1" w:lastColumn="0" w:noHBand="0" w:noVBand="1"/>
      </w:tblPr>
      <w:tblGrid>
        <w:gridCol w:w="2902"/>
        <w:gridCol w:w="6717"/>
      </w:tblGrid>
      <w:tr w:rsidR="009F5F1C" w14:paraId="3AA32BF0" w14:textId="77777777" w:rsidTr="006C1CAA">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36D76FF" w14:textId="77777777" w:rsidR="009F5F1C" w:rsidRDefault="009F5F1C" w:rsidP="006C1CAA">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97AEF12" w14:textId="77777777" w:rsidR="009F5F1C" w:rsidRDefault="009F5F1C" w:rsidP="006C1CAA">
            <w:pPr>
              <w:rPr>
                <w:b/>
                <w:bCs/>
                <w:lang w:eastAsia="ja-JP"/>
              </w:rPr>
            </w:pPr>
            <w:r>
              <w:rPr>
                <w:lang w:eastAsia="ja-JP"/>
              </w:rPr>
              <w:t>ML models of vendor-/device-specific proprietary format, from 3GPP perspective</w:t>
            </w:r>
          </w:p>
          <w:p w14:paraId="7C328EF4" w14:textId="77777777" w:rsidR="009F5F1C" w:rsidRDefault="009F5F1C" w:rsidP="006C1CAA">
            <w:pPr>
              <w:rPr>
                <w:lang w:eastAsia="ja-JP"/>
              </w:rPr>
            </w:pPr>
            <w:r>
              <w:rPr>
                <w:lang w:eastAsia="ja-JP"/>
              </w:rPr>
              <w:t>NOTE: An example is a device-specific binary executable format</w:t>
            </w:r>
          </w:p>
        </w:tc>
      </w:tr>
      <w:tr w:rsidR="009F5F1C" w14:paraId="6449757F" w14:textId="77777777" w:rsidTr="006C1CAA">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0D9756C" w14:textId="77777777" w:rsidR="009F5F1C" w:rsidRDefault="009F5F1C" w:rsidP="006C1CAA">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17A84E7" w14:textId="60D6A01B" w:rsidR="009F5F1C" w:rsidRDefault="009F5F1C" w:rsidP="006C1CAA">
            <w:pPr>
              <w:rPr>
                <w:rFonts w:eastAsia="Yu Mincho"/>
                <w:lang w:eastAsia="ja-JP"/>
              </w:rPr>
            </w:pPr>
            <w:r>
              <w:rPr>
                <w:lang w:eastAsia="ja-JP"/>
              </w:rPr>
              <w:t>ML models of specified format that are mutually recognizable across vendors and allow interoperability, from 3GPP perspective</w:t>
            </w:r>
          </w:p>
        </w:tc>
      </w:tr>
    </w:tbl>
    <w:p w14:paraId="727E82A6" w14:textId="712D7255" w:rsidR="009F5F1C" w:rsidRDefault="009F5F1C" w:rsidP="00AE747A">
      <w:pPr>
        <w:rPr>
          <w:rFonts w:eastAsiaTheme="minorEastAsia"/>
          <w:lang w:eastAsia="zh-CN"/>
        </w:rPr>
      </w:pPr>
    </w:p>
    <w:p w14:paraId="778827FA" w14:textId="26CE9167" w:rsidR="009F5F1C" w:rsidRDefault="009F5F1C" w:rsidP="00AE747A">
      <w:pPr>
        <w:rPr>
          <w:rFonts w:eastAsiaTheme="minorEastAsia"/>
          <w:lang w:eastAsia="zh-CN"/>
        </w:rPr>
      </w:pPr>
      <w:r>
        <w:rPr>
          <w:rFonts w:eastAsiaTheme="minorEastAsia" w:hint="eastAsia"/>
          <w:lang w:eastAsia="zh-CN"/>
        </w:rPr>
        <w:t>B</w:t>
      </w:r>
      <w:r>
        <w:rPr>
          <w:rFonts w:eastAsiaTheme="minorEastAsia"/>
          <w:lang w:eastAsia="zh-CN"/>
        </w:rPr>
        <w:t>esides, RAN1 has also agreed the following cases for model transfer/delivery for both UE-side models and UE-part of two-sided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10"/>
        <w:gridCol w:w="2183"/>
        <w:gridCol w:w="2955"/>
      </w:tblGrid>
      <w:tr w:rsidR="009F5F1C" w14:paraId="7E79274F" w14:textId="77777777" w:rsidTr="006C1CAA">
        <w:tc>
          <w:tcPr>
            <w:tcW w:w="684" w:type="dxa"/>
            <w:shd w:val="clear" w:color="auto" w:fill="auto"/>
          </w:tcPr>
          <w:p w14:paraId="172B235C" w14:textId="77777777" w:rsidR="009F5F1C" w:rsidRDefault="009F5F1C" w:rsidP="006C1CAA">
            <w:pPr>
              <w:rPr>
                <w:b/>
              </w:rPr>
            </w:pPr>
            <w:r>
              <w:rPr>
                <w:b/>
              </w:rPr>
              <w:t>Case</w:t>
            </w:r>
          </w:p>
        </w:tc>
        <w:tc>
          <w:tcPr>
            <w:tcW w:w="3924" w:type="dxa"/>
            <w:shd w:val="clear" w:color="auto" w:fill="auto"/>
          </w:tcPr>
          <w:p w14:paraId="6CF842CE" w14:textId="77777777" w:rsidR="009F5F1C" w:rsidRDefault="009F5F1C" w:rsidP="006C1CAA">
            <w:pPr>
              <w:rPr>
                <w:b/>
              </w:rPr>
            </w:pPr>
            <w:r>
              <w:rPr>
                <w:b/>
              </w:rPr>
              <w:t>Model delivery/transfer</w:t>
            </w:r>
          </w:p>
        </w:tc>
        <w:tc>
          <w:tcPr>
            <w:tcW w:w="2250" w:type="dxa"/>
            <w:shd w:val="clear" w:color="auto" w:fill="auto"/>
          </w:tcPr>
          <w:p w14:paraId="0B27D67F" w14:textId="77777777" w:rsidR="009F5F1C" w:rsidRDefault="009F5F1C" w:rsidP="006C1CAA">
            <w:pPr>
              <w:rPr>
                <w:b/>
              </w:rPr>
            </w:pPr>
            <w:r>
              <w:rPr>
                <w:b/>
              </w:rPr>
              <w:t>Model storage location</w:t>
            </w:r>
          </w:p>
        </w:tc>
        <w:tc>
          <w:tcPr>
            <w:tcW w:w="3060" w:type="dxa"/>
            <w:shd w:val="clear" w:color="auto" w:fill="auto"/>
          </w:tcPr>
          <w:p w14:paraId="125C6AC8" w14:textId="77777777" w:rsidR="009F5F1C" w:rsidRDefault="009F5F1C" w:rsidP="006C1CAA">
            <w:pPr>
              <w:rPr>
                <w:b/>
              </w:rPr>
            </w:pPr>
            <w:r>
              <w:rPr>
                <w:b/>
              </w:rPr>
              <w:t>Training location</w:t>
            </w:r>
          </w:p>
        </w:tc>
      </w:tr>
      <w:tr w:rsidR="009F5F1C" w14:paraId="3580EA04" w14:textId="77777777" w:rsidTr="006C1CAA">
        <w:tc>
          <w:tcPr>
            <w:tcW w:w="684" w:type="dxa"/>
            <w:shd w:val="clear" w:color="auto" w:fill="auto"/>
          </w:tcPr>
          <w:p w14:paraId="08E60BCC" w14:textId="77777777" w:rsidR="009F5F1C" w:rsidRDefault="009F5F1C" w:rsidP="006C1CAA">
            <w:pPr>
              <w:rPr>
                <w:b/>
              </w:rPr>
            </w:pPr>
            <w:r>
              <w:rPr>
                <w:b/>
              </w:rPr>
              <w:lastRenderedPageBreak/>
              <w:t>y</w:t>
            </w:r>
          </w:p>
        </w:tc>
        <w:tc>
          <w:tcPr>
            <w:tcW w:w="3924" w:type="dxa"/>
            <w:shd w:val="clear" w:color="auto" w:fill="auto"/>
          </w:tcPr>
          <w:p w14:paraId="7C5F3B97" w14:textId="77777777" w:rsidR="009F5F1C" w:rsidRDefault="009F5F1C" w:rsidP="006C1CAA">
            <w:r>
              <w:t>model delivery (if needed) over-the-top</w:t>
            </w:r>
          </w:p>
        </w:tc>
        <w:tc>
          <w:tcPr>
            <w:tcW w:w="2250" w:type="dxa"/>
            <w:shd w:val="clear" w:color="auto" w:fill="auto"/>
          </w:tcPr>
          <w:p w14:paraId="6C7E0FAE" w14:textId="77777777" w:rsidR="009F5F1C" w:rsidRDefault="009F5F1C" w:rsidP="006C1CAA">
            <w:r>
              <w:t>Outside 3gpp Network</w:t>
            </w:r>
          </w:p>
        </w:tc>
        <w:tc>
          <w:tcPr>
            <w:tcW w:w="3060" w:type="dxa"/>
            <w:shd w:val="clear" w:color="auto" w:fill="auto"/>
          </w:tcPr>
          <w:p w14:paraId="3B2C81EB" w14:textId="77777777" w:rsidR="009F5F1C" w:rsidRDefault="009F5F1C" w:rsidP="006C1CAA">
            <w:r>
              <w:t>UE-side / NW-side / neutral site</w:t>
            </w:r>
          </w:p>
        </w:tc>
      </w:tr>
      <w:tr w:rsidR="009F5F1C" w14:paraId="5CFD823C" w14:textId="77777777" w:rsidTr="006C1CAA">
        <w:tc>
          <w:tcPr>
            <w:tcW w:w="684" w:type="dxa"/>
            <w:shd w:val="clear" w:color="auto" w:fill="auto"/>
          </w:tcPr>
          <w:p w14:paraId="2D9E6688" w14:textId="77777777" w:rsidR="009F5F1C" w:rsidRDefault="009F5F1C" w:rsidP="006C1CAA">
            <w:pPr>
              <w:rPr>
                <w:b/>
              </w:rPr>
            </w:pPr>
            <w:r>
              <w:rPr>
                <w:b/>
              </w:rPr>
              <w:t>z1</w:t>
            </w:r>
          </w:p>
        </w:tc>
        <w:tc>
          <w:tcPr>
            <w:tcW w:w="3924" w:type="dxa"/>
            <w:shd w:val="clear" w:color="auto" w:fill="auto"/>
          </w:tcPr>
          <w:p w14:paraId="30D04965" w14:textId="77777777" w:rsidR="009F5F1C" w:rsidRDefault="009F5F1C" w:rsidP="006C1CAA">
            <w:r>
              <w:t>model transfer in proprietary format</w:t>
            </w:r>
          </w:p>
        </w:tc>
        <w:tc>
          <w:tcPr>
            <w:tcW w:w="2250" w:type="dxa"/>
            <w:shd w:val="clear" w:color="auto" w:fill="auto"/>
          </w:tcPr>
          <w:p w14:paraId="419C874D" w14:textId="77777777" w:rsidR="009F5F1C" w:rsidRDefault="009F5F1C" w:rsidP="006C1CAA">
            <w:r>
              <w:t>3GPP Network</w:t>
            </w:r>
          </w:p>
        </w:tc>
        <w:tc>
          <w:tcPr>
            <w:tcW w:w="3060" w:type="dxa"/>
            <w:shd w:val="clear" w:color="auto" w:fill="auto"/>
          </w:tcPr>
          <w:p w14:paraId="2CFF661F" w14:textId="77777777" w:rsidR="009F5F1C" w:rsidRDefault="009F5F1C" w:rsidP="006C1CAA">
            <w:r>
              <w:t>UE-side / neutral site</w:t>
            </w:r>
          </w:p>
        </w:tc>
      </w:tr>
      <w:tr w:rsidR="009F5F1C" w14:paraId="2776C8A5" w14:textId="77777777" w:rsidTr="006C1CAA">
        <w:tc>
          <w:tcPr>
            <w:tcW w:w="684" w:type="dxa"/>
            <w:shd w:val="clear" w:color="auto" w:fill="auto"/>
          </w:tcPr>
          <w:p w14:paraId="047A22E0" w14:textId="77777777" w:rsidR="009F5F1C" w:rsidRDefault="009F5F1C" w:rsidP="006C1CAA">
            <w:pPr>
              <w:rPr>
                <w:b/>
              </w:rPr>
            </w:pPr>
            <w:r>
              <w:rPr>
                <w:b/>
              </w:rPr>
              <w:t>z2</w:t>
            </w:r>
          </w:p>
        </w:tc>
        <w:tc>
          <w:tcPr>
            <w:tcW w:w="3924" w:type="dxa"/>
            <w:shd w:val="clear" w:color="auto" w:fill="auto"/>
          </w:tcPr>
          <w:p w14:paraId="5C988E24" w14:textId="77777777" w:rsidR="009F5F1C" w:rsidRDefault="009F5F1C" w:rsidP="006C1CAA">
            <w:r>
              <w:t>model transfer in proprietary format</w:t>
            </w:r>
          </w:p>
        </w:tc>
        <w:tc>
          <w:tcPr>
            <w:tcW w:w="2250" w:type="dxa"/>
            <w:shd w:val="clear" w:color="auto" w:fill="auto"/>
          </w:tcPr>
          <w:p w14:paraId="6391DFB4" w14:textId="77777777" w:rsidR="009F5F1C" w:rsidRDefault="009F5F1C" w:rsidP="006C1CAA">
            <w:r>
              <w:t>3GPP Network</w:t>
            </w:r>
          </w:p>
        </w:tc>
        <w:tc>
          <w:tcPr>
            <w:tcW w:w="3060" w:type="dxa"/>
            <w:shd w:val="clear" w:color="auto" w:fill="auto"/>
          </w:tcPr>
          <w:p w14:paraId="6E3FFA6B" w14:textId="77777777" w:rsidR="009F5F1C" w:rsidRDefault="009F5F1C" w:rsidP="006C1CAA">
            <w:r>
              <w:t>NW-side</w:t>
            </w:r>
          </w:p>
        </w:tc>
      </w:tr>
      <w:tr w:rsidR="009F5F1C" w14:paraId="5D9025D9" w14:textId="77777777" w:rsidTr="006C1CAA">
        <w:tc>
          <w:tcPr>
            <w:tcW w:w="684" w:type="dxa"/>
            <w:shd w:val="clear" w:color="auto" w:fill="auto"/>
          </w:tcPr>
          <w:p w14:paraId="12FC1977" w14:textId="77777777" w:rsidR="009F5F1C" w:rsidRDefault="009F5F1C" w:rsidP="006C1CAA">
            <w:pPr>
              <w:rPr>
                <w:b/>
              </w:rPr>
            </w:pPr>
            <w:r>
              <w:rPr>
                <w:b/>
              </w:rPr>
              <w:t>z3</w:t>
            </w:r>
          </w:p>
        </w:tc>
        <w:tc>
          <w:tcPr>
            <w:tcW w:w="3924" w:type="dxa"/>
            <w:shd w:val="clear" w:color="auto" w:fill="auto"/>
          </w:tcPr>
          <w:p w14:paraId="6C69B48F" w14:textId="77777777" w:rsidR="009F5F1C" w:rsidRDefault="009F5F1C" w:rsidP="006C1CAA">
            <w:r>
              <w:t>model transfer in open format</w:t>
            </w:r>
          </w:p>
        </w:tc>
        <w:tc>
          <w:tcPr>
            <w:tcW w:w="2250" w:type="dxa"/>
            <w:shd w:val="clear" w:color="auto" w:fill="auto"/>
          </w:tcPr>
          <w:p w14:paraId="2E40B2FC" w14:textId="77777777" w:rsidR="009F5F1C" w:rsidRDefault="009F5F1C" w:rsidP="006C1CAA">
            <w:r>
              <w:t>3GPP Network</w:t>
            </w:r>
          </w:p>
        </w:tc>
        <w:tc>
          <w:tcPr>
            <w:tcW w:w="3060" w:type="dxa"/>
            <w:shd w:val="clear" w:color="auto" w:fill="auto"/>
          </w:tcPr>
          <w:p w14:paraId="031F29B8" w14:textId="77777777" w:rsidR="009F5F1C" w:rsidRDefault="009F5F1C" w:rsidP="006C1CAA">
            <w:r>
              <w:t>UE-side / neutral site</w:t>
            </w:r>
          </w:p>
        </w:tc>
      </w:tr>
      <w:tr w:rsidR="009F5F1C" w14:paraId="5D01CC09" w14:textId="77777777" w:rsidTr="006C1CAA">
        <w:tc>
          <w:tcPr>
            <w:tcW w:w="684" w:type="dxa"/>
            <w:shd w:val="clear" w:color="auto" w:fill="auto"/>
          </w:tcPr>
          <w:p w14:paraId="7E08E3E7" w14:textId="77777777" w:rsidR="009F5F1C" w:rsidRDefault="009F5F1C" w:rsidP="006C1CAA">
            <w:pPr>
              <w:rPr>
                <w:b/>
              </w:rPr>
            </w:pPr>
            <w:r>
              <w:rPr>
                <w:b/>
              </w:rPr>
              <w:t>z4</w:t>
            </w:r>
          </w:p>
        </w:tc>
        <w:tc>
          <w:tcPr>
            <w:tcW w:w="3924" w:type="dxa"/>
            <w:shd w:val="clear" w:color="auto" w:fill="auto"/>
          </w:tcPr>
          <w:p w14:paraId="361BFF3E" w14:textId="77777777" w:rsidR="009F5F1C" w:rsidRDefault="009F5F1C" w:rsidP="006C1CAA">
            <w:r>
              <w:t>model transfer in open format of a known model structure at UE</w:t>
            </w:r>
          </w:p>
        </w:tc>
        <w:tc>
          <w:tcPr>
            <w:tcW w:w="2250" w:type="dxa"/>
            <w:shd w:val="clear" w:color="auto" w:fill="auto"/>
          </w:tcPr>
          <w:p w14:paraId="6B1BBDC5" w14:textId="77777777" w:rsidR="009F5F1C" w:rsidRDefault="009F5F1C" w:rsidP="006C1CAA">
            <w:r>
              <w:t>3GPP Network</w:t>
            </w:r>
          </w:p>
        </w:tc>
        <w:tc>
          <w:tcPr>
            <w:tcW w:w="3060" w:type="dxa"/>
            <w:shd w:val="clear" w:color="auto" w:fill="auto"/>
          </w:tcPr>
          <w:p w14:paraId="224C1D03" w14:textId="77777777" w:rsidR="009F5F1C" w:rsidRDefault="009F5F1C" w:rsidP="006C1CAA">
            <w:r>
              <w:t>NW-side</w:t>
            </w:r>
          </w:p>
        </w:tc>
      </w:tr>
      <w:tr w:rsidR="009F5F1C" w14:paraId="52334AB1" w14:textId="77777777" w:rsidTr="006C1CAA">
        <w:tc>
          <w:tcPr>
            <w:tcW w:w="684" w:type="dxa"/>
            <w:shd w:val="clear" w:color="auto" w:fill="auto"/>
          </w:tcPr>
          <w:p w14:paraId="28FD6E35" w14:textId="77777777" w:rsidR="009F5F1C" w:rsidRDefault="009F5F1C" w:rsidP="006C1CAA">
            <w:pPr>
              <w:rPr>
                <w:b/>
              </w:rPr>
            </w:pPr>
            <w:r>
              <w:rPr>
                <w:b/>
              </w:rPr>
              <w:t>z5</w:t>
            </w:r>
          </w:p>
        </w:tc>
        <w:tc>
          <w:tcPr>
            <w:tcW w:w="3924" w:type="dxa"/>
            <w:shd w:val="clear" w:color="auto" w:fill="auto"/>
          </w:tcPr>
          <w:p w14:paraId="1D79A12D" w14:textId="77777777" w:rsidR="009F5F1C" w:rsidRDefault="009F5F1C" w:rsidP="006C1CAA">
            <w:r>
              <w:t>model transfer in open format of an unknown model structure at UE</w:t>
            </w:r>
          </w:p>
        </w:tc>
        <w:tc>
          <w:tcPr>
            <w:tcW w:w="2250" w:type="dxa"/>
            <w:shd w:val="clear" w:color="auto" w:fill="auto"/>
          </w:tcPr>
          <w:p w14:paraId="5E28FE7B" w14:textId="77777777" w:rsidR="009F5F1C" w:rsidRDefault="009F5F1C" w:rsidP="006C1CAA">
            <w:r>
              <w:t>3GPP Network</w:t>
            </w:r>
          </w:p>
        </w:tc>
        <w:tc>
          <w:tcPr>
            <w:tcW w:w="3060" w:type="dxa"/>
            <w:shd w:val="clear" w:color="auto" w:fill="auto"/>
          </w:tcPr>
          <w:p w14:paraId="65B7AB4B" w14:textId="77777777" w:rsidR="009F5F1C" w:rsidRDefault="009F5F1C" w:rsidP="006C1CAA">
            <w:r>
              <w:t>NW-side</w:t>
            </w:r>
          </w:p>
        </w:tc>
      </w:tr>
    </w:tbl>
    <w:p w14:paraId="5DACDE21" w14:textId="1A8AA1CB" w:rsidR="009F5F1C" w:rsidRDefault="009F5F1C" w:rsidP="00AE747A">
      <w:pPr>
        <w:rPr>
          <w:rFonts w:eastAsiaTheme="minorEastAsia"/>
          <w:lang w:eastAsia="zh-CN"/>
        </w:rPr>
      </w:pPr>
    </w:p>
    <w:p w14:paraId="2FCF5015" w14:textId="77777777" w:rsidR="002551B9" w:rsidRDefault="009F5F1C" w:rsidP="00AE747A">
      <w:pPr>
        <w:rPr>
          <w:rFonts w:eastAsiaTheme="minorEastAsia"/>
          <w:lang w:eastAsia="zh-CN"/>
        </w:rPr>
      </w:pPr>
      <w:r>
        <w:rPr>
          <w:rFonts w:eastAsiaTheme="minorEastAsia" w:hint="eastAsia"/>
          <w:lang w:eastAsia="zh-CN"/>
        </w:rPr>
        <w:t>I</w:t>
      </w:r>
      <w:r>
        <w:rPr>
          <w:rFonts w:eastAsiaTheme="minorEastAsia"/>
          <w:lang w:eastAsia="zh-CN"/>
        </w:rPr>
        <w:t>n general, RAN1 focuses on the model format during transfer/delivery, which is out of RAN2 scope. On the other hand, RAN2 pay more attention on the RAN specification impacts from candidate solutions.</w:t>
      </w:r>
    </w:p>
    <w:p w14:paraId="13401294" w14:textId="19B7A063" w:rsidR="002551B9" w:rsidRDefault="002551B9" w:rsidP="00AE747A">
      <w:pPr>
        <w:rPr>
          <w:rFonts w:eastAsiaTheme="minorEastAsia"/>
          <w:lang w:eastAsia="zh-CN"/>
        </w:rPr>
      </w:pPr>
      <w:r>
        <w:rPr>
          <w:rFonts w:eastAsiaTheme="minorEastAsia" w:hint="eastAsia"/>
          <w:lang w:eastAsia="zh-CN"/>
        </w:rPr>
        <w:t>S</w:t>
      </w:r>
      <w:r>
        <w:rPr>
          <w:rFonts w:eastAsiaTheme="minorEastAsia"/>
          <w:lang w:eastAsia="zh-CN"/>
        </w:rPr>
        <w:t xml:space="preserve">ince there is only one meeting left for this study item, it is suggested to separate RAN2 discussions from RAN1 discussions, otherwise, </w:t>
      </w:r>
      <w:r w:rsidR="005547BE">
        <w:rPr>
          <w:rFonts w:eastAsiaTheme="minorEastAsia"/>
          <w:lang w:eastAsia="zh-CN"/>
        </w:rPr>
        <w:t>we would need more co-ordinations between RAN1 and RAN2.</w:t>
      </w:r>
    </w:p>
    <w:p w14:paraId="24C95409" w14:textId="00B6A01E" w:rsidR="009F5F1C" w:rsidRDefault="009F5F1C" w:rsidP="00AE747A">
      <w:pPr>
        <w:rPr>
          <w:rFonts w:eastAsiaTheme="minorEastAsia"/>
          <w:b/>
          <w:lang w:eastAsia="zh-CN"/>
        </w:rPr>
      </w:pPr>
      <w:r w:rsidRPr="00A32B1D">
        <w:rPr>
          <w:rFonts w:eastAsiaTheme="minorEastAsia" w:hint="eastAsia"/>
          <w:b/>
          <w:lang w:eastAsia="zh-CN"/>
        </w:rPr>
        <w:t>Proposal</w:t>
      </w:r>
      <w:r w:rsidRPr="00A32B1D">
        <w:rPr>
          <w:rFonts w:eastAsiaTheme="minorEastAsia"/>
          <w:b/>
          <w:lang w:eastAsia="zh-CN"/>
        </w:rPr>
        <w:t xml:space="preserve"> </w:t>
      </w:r>
      <w:r w:rsidR="00561609">
        <w:rPr>
          <w:rFonts w:eastAsiaTheme="minorEastAsia"/>
          <w:b/>
          <w:lang w:eastAsia="zh-CN"/>
        </w:rPr>
        <w:t>1</w:t>
      </w:r>
      <w:r w:rsidRPr="00A32B1D">
        <w:rPr>
          <w:rFonts w:eastAsiaTheme="minorEastAsia"/>
          <w:b/>
          <w:lang w:eastAsia="zh-CN"/>
        </w:rPr>
        <w:t xml:space="preserve">: </w:t>
      </w:r>
      <w:r w:rsidR="007D610C">
        <w:rPr>
          <w:rFonts w:eastAsiaTheme="minorEastAsia"/>
          <w:b/>
          <w:lang w:eastAsia="zh-CN"/>
        </w:rPr>
        <w:t>RAN2 can have separate discussions on model transfer/delivery from RAN1</w:t>
      </w:r>
      <w:r w:rsidRPr="00A32B1D">
        <w:rPr>
          <w:rFonts w:eastAsiaTheme="minorEastAsia"/>
          <w:b/>
          <w:lang w:eastAsia="zh-CN"/>
        </w:rPr>
        <w:t>.</w:t>
      </w:r>
    </w:p>
    <w:p w14:paraId="6EDDD1F9" w14:textId="77777777" w:rsidR="002551B9" w:rsidRPr="00A32B1D" w:rsidRDefault="002551B9" w:rsidP="00AE747A">
      <w:pPr>
        <w:rPr>
          <w:rFonts w:eastAsiaTheme="minorEastAsia"/>
          <w:b/>
          <w:lang w:eastAsia="zh-CN"/>
        </w:rPr>
      </w:pPr>
    </w:p>
    <w:p w14:paraId="75D8F186" w14:textId="79295C0A" w:rsidR="009F5F1C" w:rsidRDefault="008E0244" w:rsidP="009F5F1C">
      <w:pPr>
        <w:pStyle w:val="3"/>
        <w:spacing w:after="240"/>
      </w:pPr>
      <w:r>
        <w:t>What can be achieved for RAN2</w:t>
      </w:r>
    </w:p>
    <w:p w14:paraId="6753D989" w14:textId="3075ECC7" w:rsidR="009F5F1C" w:rsidRDefault="009F5F1C" w:rsidP="009F5F1C">
      <w:r>
        <w:t xml:space="preserve">After several RAN2 meetings, the candidate solutions for model transfer/delivery are basically decided. For each solution, RAN2 has concluded pros and cons. However, until now, the implementation details of each solution are still not clear, which are foreseeable to be discussed in the normative work. Without the clear solution details, the pros and cons would be hard to be decided. </w:t>
      </w:r>
    </w:p>
    <w:p w14:paraId="4DB27A6F" w14:textId="145E89FE" w:rsidR="009F5F1C" w:rsidRPr="00A32B1D" w:rsidRDefault="009F5F1C" w:rsidP="009F5F1C">
      <w:pPr>
        <w:rPr>
          <w:rFonts w:eastAsiaTheme="minorEastAsia"/>
          <w:b/>
          <w:lang w:eastAsia="zh-CN"/>
        </w:rPr>
      </w:pPr>
      <w:r w:rsidRPr="00A32B1D">
        <w:rPr>
          <w:rFonts w:eastAsiaTheme="minorEastAsia" w:hint="eastAsia"/>
          <w:b/>
          <w:lang w:eastAsia="zh-CN"/>
        </w:rPr>
        <w:t>O</w:t>
      </w:r>
      <w:r w:rsidRPr="00A32B1D">
        <w:rPr>
          <w:rFonts w:eastAsiaTheme="minorEastAsia"/>
          <w:b/>
          <w:lang w:eastAsia="zh-CN"/>
        </w:rPr>
        <w:t xml:space="preserve">bservation </w:t>
      </w:r>
      <w:r w:rsidR="00DD0C37">
        <w:rPr>
          <w:rFonts w:eastAsiaTheme="minorEastAsia"/>
          <w:b/>
          <w:lang w:eastAsia="zh-CN"/>
        </w:rPr>
        <w:t>1</w:t>
      </w:r>
      <w:r w:rsidRPr="00A32B1D">
        <w:rPr>
          <w:rFonts w:eastAsiaTheme="minorEastAsia"/>
          <w:b/>
          <w:lang w:eastAsia="zh-CN"/>
        </w:rPr>
        <w:t xml:space="preserve">: The </w:t>
      </w:r>
      <w:r w:rsidR="00B82C13">
        <w:rPr>
          <w:rFonts w:eastAsiaTheme="minorEastAsia"/>
          <w:b/>
          <w:lang w:eastAsia="zh-CN"/>
        </w:rPr>
        <w:t>pros/cons</w:t>
      </w:r>
      <w:r w:rsidR="001767FC">
        <w:rPr>
          <w:rFonts w:eastAsiaTheme="minorEastAsia"/>
          <w:b/>
          <w:lang w:eastAsia="zh-CN"/>
        </w:rPr>
        <w:t xml:space="preserve"> of solutions</w:t>
      </w:r>
      <w:r w:rsidRPr="00A32B1D">
        <w:rPr>
          <w:rFonts w:eastAsiaTheme="minorEastAsia"/>
          <w:b/>
          <w:lang w:eastAsia="zh-CN"/>
        </w:rPr>
        <w:t xml:space="preserve"> are </w:t>
      </w:r>
      <w:r w:rsidR="0030455B">
        <w:rPr>
          <w:rFonts w:eastAsiaTheme="minorEastAsia"/>
          <w:b/>
          <w:lang w:eastAsia="zh-CN"/>
        </w:rPr>
        <w:t xml:space="preserve">relevant to </w:t>
      </w:r>
      <w:r w:rsidR="001767FC">
        <w:rPr>
          <w:rFonts w:eastAsiaTheme="minorEastAsia"/>
          <w:b/>
          <w:lang w:eastAsia="zh-CN"/>
        </w:rPr>
        <w:t>solution details (including possible enhancements)</w:t>
      </w:r>
      <w:r w:rsidR="0030455B">
        <w:rPr>
          <w:rFonts w:eastAsiaTheme="minorEastAsia"/>
          <w:b/>
          <w:lang w:eastAsia="zh-CN"/>
        </w:rPr>
        <w:t xml:space="preserve">, which </w:t>
      </w:r>
      <w:r w:rsidR="00B71BAF">
        <w:rPr>
          <w:rFonts w:eastAsiaTheme="minorEastAsia"/>
          <w:b/>
          <w:lang w:eastAsia="zh-CN"/>
        </w:rPr>
        <w:t>have not been</w:t>
      </w:r>
      <w:r w:rsidR="0030455B">
        <w:rPr>
          <w:rFonts w:eastAsiaTheme="minorEastAsia"/>
          <w:b/>
          <w:lang w:eastAsia="zh-CN"/>
        </w:rPr>
        <w:t xml:space="preserve"> efficiently discussed until now</w:t>
      </w:r>
      <w:r w:rsidRPr="00A32B1D">
        <w:rPr>
          <w:rFonts w:eastAsiaTheme="minorEastAsia"/>
          <w:b/>
          <w:lang w:eastAsia="zh-CN"/>
        </w:rPr>
        <w:t>.</w:t>
      </w:r>
    </w:p>
    <w:p w14:paraId="6F4B7F98" w14:textId="77777777" w:rsidR="00DD0C37" w:rsidRDefault="00DD0C37" w:rsidP="009F5F1C"/>
    <w:p w14:paraId="2473E6DB" w14:textId="63A4B50B" w:rsidR="009F5F1C" w:rsidRPr="009F5F1C" w:rsidRDefault="009F5F1C" w:rsidP="009F5F1C">
      <w:r>
        <w:t>The solution implementation details rely on more input from RAN1. For example, the typical model size, the transfer/delivery latency requirement, which are not decided yet. Therefore, for the rest RAN2 meetings, we think RAN2 should focus on the high-level principles of RAN specification impact</w:t>
      </w:r>
      <w:r w:rsidR="007B68E9">
        <w:t>s</w:t>
      </w:r>
      <w:r w:rsidR="0006255B">
        <w:t xml:space="preserve">. For pros/cons/solution details, we think the workload of figuring out them is quite high, </w:t>
      </w:r>
      <w:r w:rsidR="00FD2D5B">
        <w:t>and</w:t>
      </w:r>
      <w:r w:rsidR="00B510A0">
        <w:t xml:space="preserve"> we do not see any convergence in the current discussion.</w:t>
      </w:r>
    </w:p>
    <w:p w14:paraId="559472A3" w14:textId="627CB72C" w:rsidR="009F5F1C" w:rsidRDefault="009F5F1C" w:rsidP="009F5F1C">
      <w:pPr>
        <w:rPr>
          <w:rFonts w:eastAsiaTheme="minorEastAsia"/>
          <w:b/>
          <w:lang w:eastAsia="zh-CN"/>
        </w:rPr>
      </w:pPr>
      <w:r w:rsidRPr="00A32B1D">
        <w:rPr>
          <w:rFonts w:eastAsiaTheme="minorEastAsia" w:hint="eastAsia"/>
          <w:b/>
          <w:lang w:eastAsia="zh-CN"/>
        </w:rPr>
        <w:t>P</w:t>
      </w:r>
      <w:r w:rsidRPr="00A32B1D">
        <w:rPr>
          <w:rFonts w:eastAsiaTheme="minorEastAsia"/>
          <w:b/>
          <w:lang w:eastAsia="zh-CN"/>
        </w:rPr>
        <w:t xml:space="preserve">roposal </w:t>
      </w:r>
      <w:r w:rsidR="00C04C20">
        <w:rPr>
          <w:rFonts w:eastAsiaTheme="minorEastAsia"/>
          <w:b/>
          <w:lang w:eastAsia="zh-CN"/>
        </w:rPr>
        <w:t>2</w:t>
      </w:r>
      <w:r w:rsidRPr="00A32B1D">
        <w:rPr>
          <w:rFonts w:eastAsiaTheme="minorEastAsia"/>
          <w:b/>
          <w:lang w:eastAsia="zh-CN"/>
        </w:rPr>
        <w:t>: RAN2 should focus on RAN specification impact</w:t>
      </w:r>
      <w:r w:rsidR="00585EA4">
        <w:rPr>
          <w:rFonts w:eastAsiaTheme="minorEastAsia"/>
          <w:b/>
          <w:lang w:eastAsia="zh-CN"/>
        </w:rPr>
        <w:t>s</w:t>
      </w:r>
      <w:r w:rsidR="004C4F84">
        <w:rPr>
          <w:rFonts w:eastAsiaTheme="minorEastAsia"/>
          <w:b/>
          <w:lang w:eastAsia="zh-CN"/>
        </w:rPr>
        <w:t>.</w:t>
      </w:r>
    </w:p>
    <w:p w14:paraId="2097FEF1" w14:textId="16FCFC2E" w:rsidR="008E0244" w:rsidRDefault="008E0244" w:rsidP="009F5F1C">
      <w:pPr>
        <w:rPr>
          <w:rFonts w:eastAsiaTheme="minorEastAsia"/>
          <w:b/>
          <w:lang w:eastAsia="zh-CN"/>
        </w:rPr>
      </w:pPr>
    </w:p>
    <w:p w14:paraId="304D98AA" w14:textId="77777777" w:rsidR="00AF2710" w:rsidRDefault="00AF2710" w:rsidP="00AF2710">
      <w:pPr>
        <w:pStyle w:val="3"/>
        <w:spacing w:after="240"/>
      </w:pPr>
      <w:r>
        <w:t>Evaluation metrics</w:t>
      </w:r>
    </w:p>
    <w:p w14:paraId="2BE66FE1" w14:textId="77777777" w:rsidR="00AF2710" w:rsidRDefault="00AF2710" w:rsidP="00AF2710">
      <w:pPr>
        <w:rPr>
          <w:rFonts w:eastAsiaTheme="minorEastAsia"/>
          <w:lang w:eastAsia="zh-CN"/>
        </w:rPr>
      </w:pPr>
      <w:r>
        <w:rPr>
          <w:rFonts w:eastAsiaTheme="minorEastAsia" w:hint="eastAsia"/>
          <w:lang w:eastAsia="zh-CN"/>
        </w:rPr>
        <w:t>A</w:t>
      </w:r>
      <w:r>
        <w:rPr>
          <w:rFonts w:eastAsiaTheme="minorEastAsia"/>
          <w:lang w:eastAsia="zh-CN"/>
        </w:rPr>
        <w:t>s concluded in long email discussion, the following 8 evaluation metrics are discussed.</w:t>
      </w:r>
    </w:p>
    <w:p w14:paraId="425EC51C" w14:textId="77777777" w:rsidR="00AF2710" w:rsidRDefault="00AF2710" w:rsidP="00AF2710">
      <w:r>
        <w:rPr>
          <w:b/>
          <w:bCs/>
        </w:rPr>
        <w:t>A1.</w:t>
      </w:r>
      <w:r>
        <w:t xml:space="preserve"> </w:t>
      </w:r>
      <w:r>
        <w:rPr>
          <w:b/>
          <w:bCs/>
        </w:rPr>
        <w:t>Large, no upper limit model size</w:t>
      </w:r>
      <w:r>
        <w:t xml:space="preserve"> (mentioned in Solution 1a, Solution 2a and 3a, Solution 1b, Solution 4) </w:t>
      </w:r>
    </w:p>
    <w:p w14:paraId="48BC89C1" w14:textId="77777777" w:rsidR="00AF2710" w:rsidRDefault="00AF2710" w:rsidP="00AF2710">
      <w:r>
        <w:rPr>
          <w:b/>
          <w:bCs/>
        </w:rPr>
        <w:t>A2. Security and integrity</w:t>
      </w:r>
      <w:r>
        <w:t xml:space="preserve"> (mentioned in Solution 1a) </w:t>
      </w:r>
    </w:p>
    <w:p w14:paraId="03FD8F01" w14:textId="77777777" w:rsidR="00AF2710" w:rsidRDefault="00AF2710" w:rsidP="00AF2710">
      <w:r>
        <w:rPr>
          <w:b/>
          <w:bCs/>
        </w:rPr>
        <w:t>A3. Latency requirement, e.g. critical, relax, no latency requirement</w:t>
      </w:r>
      <w:r>
        <w:t xml:space="preserve"> (mentioned in Solution 2a)</w:t>
      </w:r>
    </w:p>
    <w:p w14:paraId="3163BD55" w14:textId="77777777" w:rsidR="00AF2710" w:rsidRDefault="00AF2710" w:rsidP="00AF2710">
      <w:r>
        <w:rPr>
          <w:b/>
          <w:bCs/>
        </w:rPr>
        <w:t>A4. Model transfer/delivery continuity (i.e. resume transmission of model (segments) across gNBs)</w:t>
      </w:r>
      <w:r>
        <w:t xml:space="preserve"> (mentioned in Solution 1a, Solution 2a, Solution 1b)</w:t>
      </w:r>
    </w:p>
    <w:p w14:paraId="5A63208C" w14:textId="77777777" w:rsidR="00AF2710" w:rsidRDefault="00AF2710" w:rsidP="00AF2710">
      <w:r>
        <w:rPr>
          <w:b/>
          <w:bCs/>
        </w:rPr>
        <w:t>A5. NW controllability (e.g. model management decision at gNB)</w:t>
      </w:r>
      <w:r>
        <w:t xml:space="preserve"> (mentioned in Solution 1a, Solution 2a)</w:t>
      </w:r>
    </w:p>
    <w:p w14:paraId="27E47D51" w14:textId="77777777" w:rsidR="00AF2710" w:rsidRDefault="00AF2710" w:rsidP="00AF2710">
      <w:r>
        <w:rPr>
          <w:b/>
          <w:bCs/>
        </w:rPr>
        <w:t>A6. Partial model update (e.g. delta configuration)</w:t>
      </w:r>
      <w:r>
        <w:t xml:space="preserve"> (mentioned in Solution 1a, Solution 2b and 3b)</w:t>
      </w:r>
    </w:p>
    <w:p w14:paraId="03A859D5" w14:textId="77777777" w:rsidR="00AF2710" w:rsidRDefault="00AF2710" w:rsidP="00AF2710">
      <w:r>
        <w:rPr>
          <w:b/>
          <w:bCs/>
        </w:rPr>
        <w:t xml:space="preserve">A7. Flexible model transfer/delivery QoS </w:t>
      </w:r>
      <w:r>
        <w:t>(mentioned in Solution 1b, Solution 2b and 3b, Solution 4)</w:t>
      </w:r>
    </w:p>
    <w:p w14:paraId="6C8AE5D7" w14:textId="77777777" w:rsidR="00AF2710" w:rsidRDefault="00AF2710" w:rsidP="00AF2710">
      <w:r>
        <w:rPr>
          <w:b/>
          <w:bCs/>
        </w:rPr>
        <w:lastRenderedPageBreak/>
        <w:t xml:space="preserve">A8. Interoperability (e.g. </w:t>
      </w:r>
      <w:r>
        <w:rPr>
          <w:rFonts w:eastAsiaTheme="minorEastAsia"/>
          <w:b/>
          <w:bCs/>
          <w:lang w:eastAsia="zh-CN"/>
        </w:rPr>
        <w:t>No/minor need for offline coordination among vendors</w:t>
      </w:r>
      <w:r>
        <w:rPr>
          <w:b/>
          <w:bCs/>
        </w:rPr>
        <w:t xml:space="preserve">) </w:t>
      </w:r>
      <w:r>
        <w:t>(mentioned in Solution 4)</w:t>
      </w:r>
    </w:p>
    <w:p w14:paraId="27A0626B"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A1, we think the model size is important in analysing CP based solutions. Even using segment mechanism, the maximum size of DL RRC signalling is 45k Bytes and thus some models with large size cannot be transferred via CP based solutions. Currently, RAN1 has not decided the typical model size for each case yet, and it is foreseeable to discuss the specification impacts by supporting transfer model with size exceeding the 45k Bytes limit.</w:t>
      </w:r>
    </w:p>
    <w:p w14:paraId="4EEC5958"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A2, no matter whether CP or UP based solution is chosen, the security and integrity are already legacy supported. As for solution 4a, it is out of RAN2 scope. Therefore, there is no need to discuss A2.</w:t>
      </w:r>
    </w:p>
    <w:p w14:paraId="5C2C60D4" w14:textId="77777777" w:rsidR="00AF2710" w:rsidRPr="00A32B1D" w:rsidRDefault="00AF2710" w:rsidP="00AF2710">
      <w:pPr>
        <w:rPr>
          <w:rFonts w:eastAsiaTheme="minorEastAsia"/>
          <w:b/>
          <w:lang w:eastAsia="zh-CN"/>
        </w:rPr>
      </w:pPr>
      <w:r w:rsidRPr="00A32B1D">
        <w:rPr>
          <w:rFonts w:eastAsiaTheme="minorEastAsia" w:hint="eastAsia"/>
          <w:b/>
          <w:lang w:eastAsia="zh-CN"/>
        </w:rPr>
        <w:t>O</w:t>
      </w:r>
      <w:r w:rsidRPr="00A32B1D">
        <w:rPr>
          <w:rFonts w:eastAsiaTheme="minorEastAsia"/>
          <w:b/>
          <w:lang w:eastAsia="zh-CN"/>
        </w:rPr>
        <w:t xml:space="preserve">bservation </w:t>
      </w:r>
      <w:r>
        <w:rPr>
          <w:rFonts w:eastAsiaTheme="minorEastAsia"/>
          <w:b/>
          <w:lang w:eastAsia="zh-CN"/>
        </w:rPr>
        <w:t>2</w:t>
      </w:r>
      <w:r w:rsidRPr="00A32B1D">
        <w:rPr>
          <w:rFonts w:eastAsiaTheme="minorEastAsia"/>
          <w:b/>
          <w:lang w:eastAsia="zh-CN"/>
        </w:rPr>
        <w:t>: Both CP and UP based solutions can support security and integrity.</w:t>
      </w:r>
    </w:p>
    <w:p w14:paraId="2D8B9961" w14:textId="77777777" w:rsidR="00AF2710" w:rsidRDefault="00AF2710" w:rsidP="00AF2710">
      <w:pPr>
        <w:rPr>
          <w:rFonts w:eastAsiaTheme="minorEastAsia"/>
          <w:lang w:eastAsia="zh-CN"/>
        </w:rPr>
      </w:pPr>
    </w:p>
    <w:p w14:paraId="5F87FB73"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A3 and A7, these two aspects can be merged, as they are both about QoS impacts. For CP based solution, if new SRB are introduced, we should consider the scheduling priority and for UP based solution, how to achieve the QoS requirements are based on implementation.</w:t>
      </w:r>
    </w:p>
    <w:p w14:paraId="7EC6431D"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A4, in solution 1a and 1b, since the model is transferred/delivered from a specific gNB, RAN2 should study how to ensure continuity if UE selects to other gNBs. As for solution 2a, it can naturally support continuity with in AMF coverage area.</w:t>
      </w:r>
    </w:p>
    <w:p w14:paraId="1709B5A9"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A5, we think in all the solutions, it is the NW side to manage the model LCM. However for solution 4a, the model transfer/delivery is transparent to 3GPP NW side, there is a necessity to inform the NW side about the model transfer/delivery progress from either OTT server or UE.</w:t>
      </w:r>
    </w:p>
    <w:p w14:paraId="6A8ACD43"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A6, we should first figure out what is partial model update. RAN1 has defined model update as the follow, where both structure/parameter update are discussed.</w:t>
      </w:r>
    </w:p>
    <w:tbl>
      <w:tblPr>
        <w:tblStyle w:val="afd"/>
        <w:tblW w:w="0" w:type="auto"/>
        <w:tblLook w:val="04A0" w:firstRow="1" w:lastRow="0" w:firstColumn="1" w:lastColumn="0" w:noHBand="0" w:noVBand="1"/>
      </w:tblPr>
      <w:tblGrid>
        <w:gridCol w:w="9629"/>
      </w:tblGrid>
      <w:tr w:rsidR="00AF2710" w14:paraId="7089E617" w14:textId="77777777" w:rsidTr="002B0618">
        <w:tc>
          <w:tcPr>
            <w:tcW w:w="9629" w:type="dxa"/>
          </w:tcPr>
          <w:p w14:paraId="69F17E5F" w14:textId="77777777" w:rsidR="00AF2710" w:rsidRDefault="00AF2710" w:rsidP="002B0618">
            <w:pPr>
              <w:rPr>
                <w:rFonts w:eastAsiaTheme="minorEastAsia"/>
                <w:lang w:eastAsia="zh-CN"/>
              </w:rPr>
            </w:pPr>
            <w:r>
              <w:rPr>
                <w:rFonts w:eastAsiaTheme="minorEastAsia" w:hint="eastAsia"/>
                <w:lang w:eastAsia="zh-CN"/>
              </w:rPr>
              <w:t>M</w:t>
            </w:r>
            <w:r>
              <w:rPr>
                <w:rFonts w:eastAsiaTheme="minorEastAsia"/>
                <w:lang w:eastAsia="zh-CN"/>
              </w:rPr>
              <w:t xml:space="preserve">odel Update: </w:t>
            </w:r>
            <w:r w:rsidRPr="00B450E6">
              <w:rPr>
                <w:rFonts w:eastAsiaTheme="minorEastAsia"/>
                <w:lang w:eastAsia="zh-CN"/>
              </w:rPr>
              <w:t>Retraining or fine tuning of an AI/ML model, via online/offline training, to improve the model inference performance.</w:t>
            </w:r>
          </w:p>
        </w:tc>
      </w:tr>
    </w:tbl>
    <w:p w14:paraId="754CE98D" w14:textId="77777777" w:rsidR="00AF2710" w:rsidRDefault="00AF2710" w:rsidP="00AF2710">
      <w:pPr>
        <w:rPr>
          <w:rFonts w:eastAsiaTheme="minorEastAsia"/>
          <w:lang w:eastAsia="zh-CN"/>
        </w:rPr>
      </w:pPr>
      <w:r>
        <w:rPr>
          <w:rFonts w:eastAsiaTheme="minorEastAsia"/>
          <w:lang w:eastAsia="zh-CN"/>
        </w:rPr>
        <w:t>But there are limited progresses in RAN1. Then</w:t>
      </w:r>
      <w:r>
        <w:rPr>
          <w:rFonts w:eastAsiaTheme="minorEastAsia" w:hint="eastAsia"/>
          <w:lang w:eastAsia="zh-CN"/>
        </w:rPr>
        <w:t xml:space="preserve"> </w:t>
      </w:r>
      <w:r>
        <w:rPr>
          <w:rFonts w:eastAsiaTheme="minorEastAsia"/>
          <w:lang w:eastAsia="zh-CN"/>
        </w:rPr>
        <w:t>in RAN2</w:t>
      </w:r>
      <w:r w:rsidRPr="00CF3954">
        <w:rPr>
          <w:rFonts w:eastAsiaTheme="minorEastAsia"/>
          <w:lang w:eastAsia="zh-CN"/>
        </w:rPr>
        <w:t xml:space="preserve">, the meaning of </w:t>
      </w:r>
      <w:r>
        <w:rPr>
          <w:rFonts w:eastAsiaTheme="minorEastAsia"/>
          <w:lang w:eastAsia="zh-CN"/>
        </w:rPr>
        <w:t>partial model update</w:t>
      </w:r>
      <w:r w:rsidRPr="00CF3954">
        <w:rPr>
          <w:rFonts w:eastAsiaTheme="minorEastAsia"/>
          <w:lang w:eastAsia="zh-CN"/>
        </w:rPr>
        <w:t xml:space="preserve"> is unclear and what RAN2 should study is also unclear. In our perspective, before there is a clear definition of partial model update, A6 is not supposed to be discussed.</w:t>
      </w:r>
    </w:p>
    <w:p w14:paraId="22A8C754" w14:textId="77777777" w:rsidR="00AF2710" w:rsidRPr="00A32B1D" w:rsidRDefault="00AF2710" w:rsidP="00AF2710">
      <w:pPr>
        <w:rPr>
          <w:rFonts w:eastAsiaTheme="minorEastAsia"/>
          <w:b/>
          <w:lang w:eastAsia="zh-CN"/>
        </w:rPr>
      </w:pPr>
      <w:r w:rsidRPr="00A32B1D">
        <w:rPr>
          <w:rFonts w:eastAsiaTheme="minorEastAsia"/>
          <w:b/>
          <w:lang w:eastAsia="zh-CN"/>
        </w:rPr>
        <w:t xml:space="preserve">Observation </w:t>
      </w:r>
      <w:r>
        <w:rPr>
          <w:rFonts w:eastAsiaTheme="minorEastAsia"/>
          <w:b/>
          <w:lang w:eastAsia="zh-CN"/>
        </w:rPr>
        <w:t>3</w:t>
      </w:r>
      <w:r w:rsidRPr="00A32B1D">
        <w:rPr>
          <w:rFonts w:eastAsiaTheme="minorEastAsia"/>
          <w:b/>
          <w:lang w:eastAsia="zh-CN"/>
        </w:rPr>
        <w:t xml:space="preserve">: There is no clear definition of partial model update and A6 should not be </w:t>
      </w:r>
      <w:r>
        <w:rPr>
          <w:rFonts w:eastAsiaTheme="minorEastAsia"/>
          <w:b/>
          <w:lang w:eastAsia="zh-CN"/>
        </w:rPr>
        <w:t>the evaluation metric for now</w:t>
      </w:r>
      <w:r w:rsidRPr="00A32B1D">
        <w:rPr>
          <w:rFonts w:eastAsiaTheme="minorEastAsia"/>
          <w:b/>
          <w:lang w:eastAsia="zh-CN"/>
        </w:rPr>
        <w:t>.</w:t>
      </w:r>
    </w:p>
    <w:p w14:paraId="3FF393CB" w14:textId="77777777" w:rsidR="00AF2710" w:rsidRDefault="00AF2710" w:rsidP="00AF2710">
      <w:pPr>
        <w:rPr>
          <w:rFonts w:eastAsiaTheme="minorEastAsia"/>
          <w:lang w:eastAsia="zh-CN"/>
        </w:rPr>
      </w:pPr>
    </w:p>
    <w:p w14:paraId="7E79A803" w14:textId="77777777" w:rsidR="00AF2710" w:rsidRDefault="00AF2710" w:rsidP="00AF2710">
      <w:pPr>
        <w:rPr>
          <w:rFonts w:eastAsiaTheme="minorEastAsia"/>
          <w:lang w:eastAsia="zh-CN"/>
        </w:rPr>
      </w:pPr>
      <w:r>
        <w:rPr>
          <w:rFonts w:eastAsiaTheme="minorEastAsia" w:hint="eastAsia"/>
          <w:lang w:eastAsia="zh-CN"/>
        </w:rPr>
        <w:t>F</w:t>
      </w:r>
      <w:r>
        <w:rPr>
          <w:rFonts w:eastAsiaTheme="minorEastAsia"/>
          <w:lang w:eastAsia="zh-CN"/>
        </w:rPr>
        <w:t>or A8, we think it depends on the model delivery format and offline ways (implementation related).</w:t>
      </w:r>
    </w:p>
    <w:p w14:paraId="1C2F700E" w14:textId="77777777" w:rsidR="00AF2710" w:rsidRDefault="00AF2710" w:rsidP="00AF2710">
      <w:pPr>
        <w:rPr>
          <w:rFonts w:eastAsiaTheme="minorEastAsia"/>
          <w:lang w:eastAsia="zh-CN"/>
        </w:rPr>
      </w:pPr>
      <w:r>
        <w:rPr>
          <w:rFonts w:eastAsiaTheme="minorEastAsia" w:hint="eastAsia"/>
          <w:lang w:eastAsia="zh-CN"/>
        </w:rPr>
        <w:t>B</w:t>
      </w:r>
      <w:r>
        <w:rPr>
          <w:rFonts w:eastAsiaTheme="minorEastAsia"/>
          <w:lang w:eastAsia="zh-CN"/>
        </w:rPr>
        <w:t>ased on the above analyses, we give the following proposal.</w:t>
      </w:r>
    </w:p>
    <w:p w14:paraId="62EA9164" w14:textId="0BAB5F23" w:rsidR="00AF2710" w:rsidRPr="00672454" w:rsidRDefault="00AF2710" w:rsidP="00AF2710">
      <w:pPr>
        <w:rPr>
          <w:rFonts w:eastAsiaTheme="minorEastAsia"/>
          <w:b/>
          <w:lang w:eastAsia="zh-CN"/>
        </w:rPr>
      </w:pPr>
      <w:r w:rsidRPr="00672454">
        <w:rPr>
          <w:rFonts w:eastAsiaTheme="minorEastAsia" w:hint="eastAsia"/>
          <w:b/>
          <w:lang w:eastAsia="zh-CN"/>
        </w:rPr>
        <w:t>P</w:t>
      </w:r>
      <w:r w:rsidRPr="00672454">
        <w:rPr>
          <w:rFonts w:eastAsiaTheme="minorEastAsia"/>
          <w:b/>
          <w:lang w:eastAsia="zh-CN"/>
        </w:rPr>
        <w:t xml:space="preserve">roposal </w:t>
      </w:r>
      <w:r w:rsidR="007F2E50">
        <w:rPr>
          <w:rFonts w:eastAsiaTheme="minorEastAsia"/>
          <w:b/>
          <w:lang w:eastAsia="zh-CN"/>
        </w:rPr>
        <w:t>3</w:t>
      </w:r>
      <w:r w:rsidRPr="00672454">
        <w:rPr>
          <w:rFonts w:eastAsiaTheme="minorEastAsia"/>
          <w:b/>
          <w:lang w:eastAsia="zh-CN"/>
        </w:rPr>
        <w:t xml:space="preserve">: RAN2 to adopt the </w:t>
      </w:r>
      <w:r>
        <w:rPr>
          <w:rFonts w:eastAsiaTheme="minorEastAsia"/>
          <w:b/>
          <w:lang w:eastAsia="zh-CN"/>
        </w:rPr>
        <w:t>evaluation metrics</w:t>
      </w:r>
      <w:r w:rsidRPr="00672454">
        <w:rPr>
          <w:rFonts w:eastAsiaTheme="minorEastAsia"/>
          <w:b/>
          <w:lang w:eastAsia="zh-CN"/>
        </w:rPr>
        <w:t xml:space="preserve"> for model transfer/delivery as the follows.</w:t>
      </w:r>
    </w:p>
    <w:p w14:paraId="5BD88E08" w14:textId="77777777" w:rsidR="00AF2710" w:rsidRDefault="00AF2710" w:rsidP="00AF2710">
      <w:r>
        <w:rPr>
          <w:b/>
          <w:bCs/>
        </w:rPr>
        <w:t>A1.</w:t>
      </w:r>
      <w:r>
        <w:t xml:space="preserve"> </w:t>
      </w:r>
      <w:r>
        <w:rPr>
          <w:b/>
          <w:bCs/>
        </w:rPr>
        <w:t>Large, no upper limit model size</w:t>
      </w:r>
    </w:p>
    <w:p w14:paraId="1DCDA78B" w14:textId="77777777" w:rsidR="00AF2710" w:rsidRDefault="00AF2710" w:rsidP="00AF2710">
      <w:r>
        <w:rPr>
          <w:b/>
          <w:bCs/>
        </w:rPr>
        <w:t>A2.</w:t>
      </w:r>
      <w:r>
        <w:t xml:space="preserve"> </w:t>
      </w:r>
      <w:r>
        <w:rPr>
          <w:b/>
          <w:bCs/>
        </w:rPr>
        <w:t>Security and integrity</w:t>
      </w:r>
    </w:p>
    <w:p w14:paraId="75A142C7" w14:textId="77777777" w:rsidR="00AF2710" w:rsidRDefault="00AF2710" w:rsidP="00AF2710">
      <w:r>
        <w:rPr>
          <w:b/>
          <w:bCs/>
        </w:rPr>
        <w:t>A3. Model transfer/delivery continuity</w:t>
      </w:r>
    </w:p>
    <w:p w14:paraId="468BD0D7" w14:textId="77777777" w:rsidR="00AF2710" w:rsidRDefault="00AF2710" w:rsidP="00AF2710">
      <w:r>
        <w:rPr>
          <w:b/>
          <w:bCs/>
        </w:rPr>
        <w:t>A4. NW controllability</w:t>
      </w:r>
    </w:p>
    <w:p w14:paraId="7CD7AE61" w14:textId="77777777" w:rsidR="00AF2710" w:rsidRDefault="00AF2710" w:rsidP="00AF2710">
      <w:r>
        <w:rPr>
          <w:b/>
          <w:bCs/>
        </w:rPr>
        <w:t>A5. Flexible model transfer/delivery QoS</w:t>
      </w:r>
    </w:p>
    <w:p w14:paraId="7949BD1D" w14:textId="77777777" w:rsidR="00AF2710" w:rsidRDefault="00AF2710" w:rsidP="00AF2710">
      <w:pPr>
        <w:rPr>
          <w:b/>
          <w:bCs/>
        </w:rPr>
      </w:pPr>
      <w:r>
        <w:rPr>
          <w:b/>
          <w:bCs/>
        </w:rPr>
        <w:t>A6. Interoperability</w:t>
      </w:r>
    </w:p>
    <w:p w14:paraId="0263234B" w14:textId="77777777" w:rsidR="00AF2710" w:rsidRPr="00A32B1D" w:rsidRDefault="00AF2710" w:rsidP="009F5F1C">
      <w:pPr>
        <w:rPr>
          <w:rFonts w:eastAsiaTheme="minorEastAsia" w:hint="eastAsia"/>
          <w:b/>
          <w:lang w:eastAsia="zh-CN"/>
        </w:rPr>
      </w:pPr>
    </w:p>
    <w:p w14:paraId="7A7EBDDF" w14:textId="658BEF72" w:rsidR="009F5F1C" w:rsidRDefault="00656339" w:rsidP="009F5F1C">
      <w:pPr>
        <w:pStyle w:val="3"/>
        <w:spacing w:after="240"/>
      </w:pPr>
      <w:r>
        <w:t>RAN spec impacts for each solution</w:t>
      </w:r>
    </w:p>
    <w:p w14:paraId="1DAB9DC9" w14:textId="7C11D183" w:rsidR="009F5F1C" w:rsidRDefault="009F5F1C" w:rsidP="00AE747A">
      <w:pPr>
        <w:rPr>
          <w:rFonts w:eastAsiaTheme="minorEastAsia"/>
          <w:lang w:eastAsia="zh-CN"/>
        </w:rPr>
      </w:pPr>
      <w:r>
        <w:rPr>
          <w:rFonts w:eastAsiaTheme="minorEastAsia"/>
          <w:lang w:eastAsia="zh-CN"/>
        </w:rPr>
        <w:t>Based on the latest agreements for the candidate solutions, we list the general impact of each solution as the follow.</w:t>
      </w:r>
    </w:p>
    <w:p w14:paraId="529F96E2" w14:textId="4574F07C" w:rsidR="006371D6" w:rsidRPr="003D0275" w:rsidRDefault="006371D6" w:rsidP="003D0275">
      <w:pPr>
        <w:jc w:val="center"/>
        <w:rPr>
          <w:rFonts w:eastAsiaTheme="minorEastAsia"/>
          <w:b/>
          <w:lang w:eastAsia="zh-CN"/>
        </w:rPr>
      </w:pPr>
      <w:r w:rsidRPr="003D0275">
        <w:rPr>
          <w:rFonts w:eastAsiaTheme="minorEastAsia"/>
          <w:b/>
          <w:lang w:eastAsia="zh-CN"/>
        </w:rPr>
        <w:t xml:space="preserve">Table 1: RAN </w:t>
      </w:r>
      <w:r w:rsidR="007B68E9">
        <w:rPr>
          <w:rFonts w:eastAsiaTheme="minorEastAsia"/>
          <w:b/>
          <w:lang w:eastAsia="zh-CN"/>
        </w:rPr>
        <w:t>s</w:t>
      </w:r>
      <w:r w:rsidRPr="003D0275">
        <w:rPr>
          <w:rFonts w:eastAsiaTheme="minorEastAsia"/>
          <w:b/>
          <w:lang w:eastAsia="zh-CN"/>
        </w:rPr>
        <w:t xml:space="preserve">pecification </w:t>
      </w:r>
      <w:r w:rsidR="007B68E9">
        <w:rPr>
          <w:rFonts w:eastAsiaTheme="minorEastAsia"/>
          <w:b/>
          <w:lang w:eastAsia="zh-CN"/>
        </w:rPr>
        <w:t>i</w:t>
      </w:r>
      <w:r w:rsidRPr="003D0275">
        <w:rPr>
          <w:rFonts w:eastAsiaTheme="minorEastAsia"/>
          <w:b/>
          <w:lang w:eastAsia="zh-CN"/>
        </w:rPr>
        <w:t>mpact</w:t>
      </w:r>
      <w:r w:rsidR="007B68E9">
        <w:rPr>
          <w:rFonts w:eastAsiaTheme="minorEastAsia"/>
          <w:b/>
          <w:lang w:eastAsia="zh-CN"/>
        </w:rPr>
        <w:t>s</w:t>
      </w:r>
      <w:r w:rsidRPr="003D0275">
        <w:rPr>
          <w:rFonts w:eastAsiaTheme="minorEastAsia"/>
          <w:b/>
          <w:lang w:eastAsia="zh-CN"/>
        </w:rPr>
        <w:t xml:space="preserve"> for model transfer/delivery solutions</w:t>
      </w:r>
    </w:p>
    <w:tbl>
      <w:tblPr>
        <w:tblStyle w:val="afd"/>
        <w:tblW w:w="0" w:type="auto"/>
        <w:tblLook w:val="04A0" w:firstRow="1" w:lastRow="0" w:firstColumn="1" w:lastColumn="0" w:noHBand="0" w:noVBand="1"/>
      </w:tblPr>
      <w:tblGrid>
        <w:gridCol w:w="2263"/>
        <w:gridCol w:w="7366"/>
      </w:tblGrid>
      <w:tr w:rsidR="009F5F1C" w14:paraId="4E4B68AA" w14:textId="77777777" w:rsidTr="009F5F1C">
        <w:tc>
          <w:tcPr>
            <w:tcW w:w="2263" w:type="dxa"/>
          </w:tcPr>
          <w:p w14:paraId="5CCF8AC4" w14:textId="446DC7CC" w:rsidR="009F5F1C" w:rsidRDefault="009F5F1C" w:rsidP="009F5F1C">
            <w:pPr>
              <w:jc w:val="center"/>
              <w:rPr>
                <w:rFonts w:eastAsiaTheme="minorEastAsia"/>
                <w:lang w:eastAsia="zh-CN"/>
              </w:rPr>
            </w:pPr>
            <w:r>
              <w:rPr>
                <w:rFonts w:eastAsiaTheme="minorEastAsia" w:hint="eastAsia"/>
                <w:lang w:eastAsia="zh-CN"/>
              </w:rPr>
              <w:lastRenderedPageBreak/>
              <w:t>C</w:t>
            </w:r>
            <w:r>
              <w:rPr>
                <w:rFonts w:eastAsiaTheme="minorEastAsia"/>
                <w:lang w:eastAsia="zh-CN"/>
              </w:rPr>
              <w:t xml:space="preserve">andidate </w:t>
            </w:r>
            <w:r w:rsidR="005F657F">
              <w:rPr>
                <w:rFonts w:eastAsiaTheme="minorEastAsia"/>
                <w:lang w:eastAsia="zh-CN"/>
              </w:rPr>
              <w:t>s</w:t>
            </w:r>
            <w:r>
              <w:rPr>
                <w:rFonts w:eastAsiaTheme="minorEastAsia"/>
                <w:lang w:eastAsia="zh-CN"/>
              </w:rPr>
              <w:t>olution</w:t>
            </w:r>
            <w:r w:rsidR="005F657F">
              <w:rPr>
                <w:rFonts w:eastAsiaTheme="minorEastAsia"/>
                <w:lang w:eastAsia="zh-CN"/>
              </w:rPr>
              <w:t>s</w:t>
            </w:r>
          </w:p>
        </w:tc>
        <w:tc>
          <w:tcPr>
            <w:tcW w:w="7366" w:type="dxa"/>
          </w:tcPr>
          <w:p w14:paraId="210B6C6D" w14:textId="2C45AAD2" w:rsidR="009F5F1C" w:rsidRDefault="00057340" w:rsidP="009F5F1C">
            <w:pPr>
              <w:jc w:val="center"/>
              <w:rPr>
                <w:rFonts w:eastAsiaTheme="minorEastAsia"/>
                <w:lang w:eastAsia="zh-CN"/>
              </w:rPr>
            </w:pPr>
            <w:r>
              <w:rPr>
                <w:rFonts w:eastAsiaTheme="minorEastAsia"/>
                <w:lang w:eastAsia="zh-CN"/>
              </w:rPr>
              <w:t xml:space="preserve">RAN </w:t>
            </w:r>
            <w:r w:rsidR="005F657F">
              <w:rPr>
                <w:rFonts w:eastAsiaTheme="minorEastAsia"/>
                <w:lang w:eastAsia="zh-CN"/>
              </w:rPr>
              <w:t>s</w:t>
            </w:r>
            <w:r w:rsidR="009F5F1C">
              <w:rPr>
                <w:rFonts w:eastAsiaTheme="minorEastAsia"/>
                <w:lang w:eastAsia="zh-CN"/>
              </w:rPr>
              <w:t xml:space="preserve">pecification </w:t>
            </w:r>
            <w:r w:rsidR="005F657F">
              <w:rPr>
                <w:rFonts w:eastAsiaTheme="minorEastAsia"/>
                <w:lang w:eastAsia="zh-CN"/>
              </w:rPr>
              <w:t>i</w:t>
            </w:r>
            <w:r w:rsidR="009F5F1C">
              <w:rPr>
                <w:rFonts w:eastAsiaTheme="minorEastAsia"/>
                <w:lang w:eastAsia="zh-CN"/>
              </w:rPr>
              <w:t>mpact</w:t>
            </w:r>
            <w:r w:rsidR="005F657F">
              <w:rPr>
                <w:rFonts w:eastAsiaTheme="minorEastAsia"/>
                <w:lang w:eastAsia="zh-CN"/>
              </w:rPr>
              <w:t>s</w:t>
            </w:r>
          </w:p>
        </w:tc>
      </w:tr>
      <w:tr w:rsidR="009F5F1C" w14:paraId="1CDE3D4A" w14:textId="77777777" w:rsidTr="009F5F1C">
        <w:tc>
          <w:tcPr>
            <w:tcW w:w="2263" w:type="dxa"/>
            <w:vAlign w:val="center"/>
          </w:tcPr>
          <w:p w14:paraId="3DFB1E25" w14:textId="00EB9F20" w:rsidR="009F5F1C" w:rsidRDefault="009F5F1C" w:rsidP="009F5F1C">
            <w:pPr>
              <w:jc w:val="both"/>
              <w:rPr>
                <w:rFonts w:eastAsiaTheme="minorEastAsia"/>
                <w:lang w:eastAsia="zh-CN"/>
              </w:rPr>
            </w:pPr>
            <w:r>
              <w:rPr>
                <w:rFonts w:eastAsiaTheme="minorEastAsia" w:hint="eastAsia"/>
                <w:lang w:eastAsia="zh-CN"/>
              </w:rPr>
              <w:t>1</w:t>
            </w:r>
            <w:r>
              <w:rPr>
                <w:rFonts w:eastAsiaTheme="minorEastAsia"/>
                <w:lang w:eastAsia="zh-CN"/>
              </w:rPr>
              <w:t>a</w:t>
            </w:r>
          </w:p>
        </w:tc>
        <w:tc>
          <w:tcPr>
            <w:tcW w:w="7366" w:type="dxa"/>
            <w:vAlign w:val="center"/>
          </w:tcPr>
          <w:p w14:paraId="1495C604" w14:textId="6BEA4414" w:rsidR="009F5F1C" w:rsidRDefault="009F5F1C" w:rsidP="009F5F1C">
            <w:pPr>
              <w:jc w:val="both"/>
              <w:rPr>
                <w:rFonts w:eastAsiaTheme="minorEastAsia"/>
                <w:lang w:eastAsia="zh-CN"/>
              </w:rPr>
            </w:pPr>
            <w:r>
              <w:rPr>
                <w:rFonts w:eastAsiaTheme="minorEastAsia" w:hint="eastAsia"/>
                <w:lang w:eastAsia="zh-CN"/>
              </w:rPr>
              <w:t>E</w:t>
            </w:r>
            <w:r>
              <w:rPr>
                <w:rFonts w:eastAsiaTheme="minorEastAsia"/>
                <w:lang w:eastAsia="zh-CN"/>
              </w:rPr>
              <w:t>nhancements to RRC segmentation mechanism, e.g. extension of the number of RRC segments.</w:t>
            </w:r>
          </w:p>
          <w:p w14:paraId="577781BB" w14:textId="77777777" w:rsidR="009F5F1C" w:rsidRDefault="009F5F1C" w:rsidP="009F5F1C">
            <w:pPr>
              <w:jc w:val="both"/>
              <w:rPr>
                <w:rFonts w:eastAsiaTheme="minorEastAsia"/>
                <w:lang w:eastAsia="zh-CN"/>
              </w:rPr>
            </w:pPr>
            <w:r>
              <w:rPr>
                <w:rFonts w:eastAsiaTheme="minorEastAsia" w:hint="eastAsia"/>
                <w:lang w:eastAsia="zh-CN"/>
              </w:rPr>
              <w:t>P</w:t>
            </w:r>
            <w:r>
              <w:rPr>
                <w:rFonts w:eastAsiaTheme="minorEastAsia"/>
                <w:lang w:eastAsia="zh-CN"/>
              </w:rPr>
              <w:t>otential introduction of new SRBs.</w:t>
            </w:r>
          </w:p>
          <w:p w14:paraId="1B1DF96A" w14:textId="77777777" w:rsidR="009F5F1C" w:rsidRDefault="009F5F1C" w:rsidP="009F5F1C">
            <w:pPr>
              <w:jc w:val="both"/>
              <w:rPr>
                <w:rFonts w:eastAsiaTheme="minorEastAsia"/>
                <w:lang w:eastAsia="zh-CN"/>
              </w:rPr>
            </w:pPr>
            <w:r>
              <w:rPr>
                <w:rFonts w:eastAsiaTheme="minorEastAsia"/>
                <w:lang w:eastAsia="zh-CN"/>
              </w:rPr>
              <w:t>Support HO and RLF scenarios.</w:t>
            </w:r>
          </w:p>
          <w:p w14:paraId="65C049DB" w14:textId="064112CA" w:rsidR="009F5F1C" w:rsidRDefault="009F5F1C" w:rsidP="009F5F1C">
            <w:pPr>
              <w:jc w:val="both"/>
              <w:rPr>
                <w:rFonts w:eastAsiaTheme="minorEastAsia"/>
                <w:lang w:eastAsia="zh-CN"/>
              </w:rPr>
            </w:pPr>
            <w:r>
              <w:rPr>
                <w:rFonts w:eastAsiaTheme="minorEastAsia" w:hint="eastAsia"/>
                <w:lang w:eastAsia="zh-CN"/>
              </w:rPr>
              <w:t>P</w:t>
            </w:r>
            <w:r>
              <w:rPr>
                <w:rFonts w:eastAsiaTheme="minorEastAsia"/>
                <w:lang w:eastAsia="zh-CN"/>
              </w:rPr>
              <w:t>otential impact on SRB priority based on the QoS requirements.</w:t>
            </w:r>
          </w:p>
        </w:tc>
      </w:tr>
      <w:tr w:rsidR="009F5F1C" w14:paraId="5FABC077" w14:textId="77777777" w:rsidTr="009F5F1C">
        <w:tc>
          <w:tcPr>
            <w:tcW w:w="2263" w:type="dxa"/>
            <w:vAlign w:val="center"/>
          </w:tcPr>
          <w:p w14:paraId="14E1F47C" w14:textId="11383FF9" w:rsidR="009F5F1C" w:rsidRDefault="009F5F1C" w:rsidP="009F5F1C">
            <w:pPr>
              <w:jc w:val="both"/>
              <w:rPr>
                <w:rFonts w:eastAsiaTheme="minorEastAsia"/>
                <w:lang w:eastAsia="zh-CN"/>
              </w:rPr>
            </w:pPr>
            <w:r>
              <w:rPr>
                <w:rFonts w:eastAsiaTheme="minorEastAsia" w:hint="eastAsia"/>
                <w:lang w:eastAsia="zh-CN"/>
              </w:rPr>
              <w:t>1</w:t>
            </w:r>
            <w:r>
              <w:rPr>
                <w:rFonts w:eastAsiaTheme="minorEastAsia"/>
                <w:lang w:eastAsia="zh-CN"/>
              </w:rPr>
              <w:t>b</w:t>
            </w:r>
          </w:p>
        </w:tc>
        <w:tc>
          <w:tcPr>
            <w:tcW w:w="7366" w:type="dxa"/>
            <w:vAlign w:val="center"/>
          </w:tcPr>
          <w:p w14:paraId="6B94AB58" w14:textId="17BF3B06" w:rsidR="009F5F1C" w:rsidRDefault="009F5F1C" w:rsidP="009F5F1C">
            <w:pPr>
              <w:jc w:val="both"/>
              <w:rPr>
                <w:rFonts w:eastAsiaTheme="minorEastAsia"/>
                <w:lang w:eastAsia="zh-CN"/>
              </w:rPr>
            </w:pPr>
            <w:r>
              <w:rPr>
                <w:rFonts w:eastAsiaTheme="minorEastAsia"/>
                <w:lang w:eastAsia="zh-CN"/>
              </w:rPr>
              <w:t>Support direct UP data transmission between gNB and UE.</w:t>
            </w:r>
          </w:p>
          <w:p w14:paraId="32783CA0" w14:textId="77777777" w:rsidR="009F5F1C" w:rsidRDefault="009F5F1C" w:rsidP="009F5F1C">
            <w:pPr>
              <w:jc w:val="both"/>
              <w:rPr>
                <w:rFonts w:eastAsiaTheme="minorEastAsia"/>
                <w:lang w:eastAsia="zh-CN"/>
              </w:rPr>
            </w:pPr>
            <w:r>
              <w:rPr>
                <w:rFonts w:eastAsiaTheme="minorEastAsia" w:hint="eastAsia"/>
                <w:lang w:eastAsia="zh-CN"/>
              </w:rPr>
              <w:t>S</w:t>
            </w:r>
            <w:r>
              <w:rPr>
                <w:rFonts w:eastAsiaTheme="minorEastAsia"/>
                <w:lang w:eastAsia="zh-CN"/>
              </w:rPr>
              <w:t>upport HO and RLF scenarios.</w:t>
            </w:r>
          </w:p>
          <w:p w14:paraId="3B6D0028" w14:textId="4FF4E067" w:rsidR="009F5F1C" w:rsidRDefault="009F5F1C" w:rsidP="009F5F1C">
            <w:pPr>
              <w:jc w:val="both"/>
              <w:rPr>
                <w:rFonts w:eastAsiaTheme="minorEastAsia"/>
                <w:lang w:eastAsia="zh-CN"/>
              </w:rPr>
            </w:pPr>
            <w:r>
              <w:rPr>
                <w:rFonts w:eastAsiaTheme="minorEastAsia" w:hint="eastAsia"/>
                <w:lang w:eastAsia="zh-CN"/>
              </w:rPr>
              <w:t>P</w:t>
            </w:r>
            <w:r>
              <w:rPr>
                <w:rFonts w:eastAsiaTheme="minorEastAsia"/>
                <w:lang w:eastAsia="zh-CN"/>
              </w:rPr>
              <w:t>otential impact on DRB priority based on the QoS requirements.</w:t>
            </w:r>
          </w:p>
        </w:tc>
      </w:tr>
      <w:tr w:rsidR="009F5F1C" w14:paraId="23C7BCC6" w14:textId="77777777" w:rsidTr="009F5F1C">
        <w:tc>
          <w:tcPr>
            <w:tcW w:w="2263" w:type="dxa"/>
            <w:vAlign w:val="center"/>
          </w:tcPr>
          <w:p w14:paraId="5B038F70" w14:textId="2EEEB961" w:rsidR="009F5F1C" w:rsidRDefault="009F5F1C" w:rsidP="009F5F1C">
            <w:pPr>
              <w:jc w:val="both"/>
              <w:rPr>
                <w:rFonts w:eastAsiaTheme="minorEastAsia"/>
                <w:lang w:eastAsia="zh-CN"/>
              </w:rPr>
            </w:pPr>
            <w:r>
              <w:rPr>
                <w:rFonts w:eastAsiaTheme="minorEastAsia" w:hint="eastAsia"/>
                <w:lang w:eastAsia="zh-CN"/>
              </w:rPr>
              <w:t>2</w:t>
            </w:r>
            <w:r>
              <w:rPr>
                <w:rFonts w:eastAsiaTheme="minorEastAsia"/>
                <w:lang w:eastAsia="zh-CN"/>
              </w:rPr>
              <w:t>a/3a</w:t>
            </w:r>
          </w:p>
        </w:tc>
        <w:tc>
          <w:tcPr>
            <w:tcW w:w="7366" w:type="dxa"/>
            <w:vAlign w:val="center"/>
          </w:tcPr>
          <w:p w14:paraId="6FC97BAB" w14:textId="77777777" w:rsidR="009F5F1C" w:rsidRDefault="009F5F1C" w:rsidP="009F5F1C">
            <w:pPr>
              <w:jc w:val="both"/>
              <w:rPr>
                <w:rFonts w:eastAsiaTheme="minorEastAsia"/>
                <w:lang w:eastAsia="zh-CN"/>
              </w:rPr>
            </w:pPr>
            <w:r>
              <w:rPr>
                <w:rFonts w:eastAsiaTheme="minorEastAsia" w:hint="eastAsia"/>
                <w:lang w:eastAsia="zh-CN"/>
              </w:rPr>
              <w:t>P</w:t>
            </w:r>
            <w:r>
              <w:rPr>
                <w:rFonts w:eastAsiaTheme="minorEastAsia"/>
                <w:lang w:eastAsia="zh-CN"/>
              </w:rPr>
              <w:t>otential introduction of new SRBs.</w:t>
            </w:r>
          </w:p>
          <w:p w14:paraId="55F43060" w14:textId="77777777" w:rsidR="009F5F1C" w:rsidRDefault="009F5F1C" w:rsidP="009F5F1C">
            <w:pPr>
              <w:jc w:val="both"/>
              <w:rPr>
                <w:rFonts w:eastAsiaTheme="minorEastAsia"/>
                <w:lang w:eastAsia="zh-CN"/>
              </w:rPr>
            </w:pPr>
            <w:r>
              <w:rPr>
                <w:rFonts w:eastAsiaTheme="minorEastAsia" w:hint="eastAsia"/>
                <w:lang w:eastAsia="zh-CN"/>
              </w:rPr>
              <w:t>E</w:t>
            </w:r>
            <w:r>
              <w:rPr>
                <w:rFonts w:eastAsiaTheme="minorEastAsia"/>
                <w:lang w:eastAsia="zh-CN"/>
              </w:rPr>
              <w:t>nhancements to RRC segmentation mechanism.</w:t>
            </w:r>
          </w:p>
          <w:p w14:paraId="32A29F58" w14:textId="13F0AE11" w:rsidR="009F5F1C" w:rsidRPr="009F5F1C" w:rsidRDefault="009F5F1C" w:rsidP="009F5F1C">
            <w:pPr>
              <w:jc w:val="both"/>
              <w:rPr>
                <w:rFonts w:eastAsiaTheme="minorEastAsia"/>
                <w:lang w:eastAsia="zh-CN"/>
              </w:rPr>
            </w:pPr>
            <w:r>
              <w:rPr>
                <w:rFonts w:eastAsiaTheme="minorEastAsia" w:hint="eastAsia"/>
                <w:lang w:eastAsia="zh-CN"/>
              </w:rPr>
              <w:t>P</w:t>
            </w:r>
            <w:r>
              <w:rPr>
                <w:rFonts w:eastAsiaTheme="minorEastAsia"/>
                <w:lang w:eastAsia="zh-CN"/>
              </w:rPr>
              <w:t>otential impact on SRB priority based on the QoS requirements.</w:t>
            </w:r>
          </w:p>
        </w:tc>
      </w:tr>
      <w:tr w:rsidR="009F5F1C" w14:paraId="61E7E840" w14:textId="77777777" w:rsidTr="009F5F1C">
        <w:tc>
          <w:tcPr>
            <w:tcW w:w="2263" w:type="dxa"/>
            <w:vAlign w:val="center"/>
          </w:tcPr>
          <w:p w14:paraId="40A1CE8C" w14:textId="0A92B769" w:rsidR="009F5F1C" w:rsidRDefault="009F5F1C" w:rsidP="009F5F1C">
            <w:pPr>
              <w:jc w:val="both"/>
              <w:rPr>
                <w:rFonts w:eastAsiaTheme="minorEastAsia"/>
                <w:lang w:eastAsia="zh-CN"/>
              </w:rPr>
            </w:pPr>
            <w:r>
              <w:rPr>
                <w:rFonts w:eastAsiaTheme="minorEastAsia" w:hint="eastAsia"/>
                <w:lang w:eastAsia="zh-CN"/>
              </w:rPr>
              <w:t>2</w:t>
            </w:r>
            <w:r>
              <w:rPr>
                <w:rFonts w:eastAsiaTheme="minorEastAsia"/>
                <w:lang w:eastAsia="zh-CN"/>
              </w:rPr>
              <w:t>b/3b</w:t>
            </w:r>
          </w:p>
        </w:tc>
        <w:tc>
          <w:tcPr>
            <w:tcW w:w="7366" w:type="dxa"/>
            <w:vAlign w:val="center"/>
          </w:tcPr>
          <w:p w14:paraId="1FD1A1D5" w14:textId="77777777" w:rsidR="009F5F1C" w:rsidRDefault="009F5F1C" w:rsidP="009F5F1C">
            <w:pPr>
              <w:jc w:val="both"/>
              <w:rPr>
                <w:rFonts w:eastAsia="Calibri"/>
              </w:rPr>
            </w:pPr>
            <w:r>
              <w:rPr>
                <w:rFonts w:eastAsia="Calibri"/>
              </w:rPr>
              <w:t>Support management and model transfer interaction between CN and gNB.</w:t>
            </w:r>
          </w:p>
          <w:p w14:paraId="1A7DA9CD" w14:textId="2DE346EF" w:rsidR="009F5F1C" w:rsidRPr="009F5F1C" w:rsidRDefault="009F5F1C" w:rsidP="009F5F1C">
            <w:pPr>
              <w:jc w:val="both"/>
              <w:rPr>
                <w:rFonts w:eastAsiaTheme="minorEastAsia"/>
                <w:lang w:eastAsia="zh-CN"/>
              </w:rPr>
            </w:pPr>
            <w:r>
              <w:rPr>
                <w:rFonts w:eastAsiaTheme="minorEastAsia" w:hint="eastAsia"/>
                <w:lang w:eastAsia="zh-CN"/>
              </w:rPr>
              <w:t>P</w:t>
            </w:r>
            <w:r>
              <w:rPr>
                <w:rFonts w:eastAsiaTheme="minorEastAsia"/>
                <w:lang w:eastAsia="zh-CN"/>
              </w:rPr>
              <w:t>otential impact on DRB priority based on the QoS requirements.</w:t>
            </w:r>
          </w:p>
        </w:tc>
      </w:tr>
      <w:tr w:rsidR="009F5F1C" w14:paraId="27A9F964" w14:textId="77777777" w:rsidTr="009F5F1C">
        <w:tc>
          <w:tcPr>
            <w:tcW w:w="2263" w:type="dxa"/>
            <w:vAlign w:val="center"/>
          </w:tcPr>
          <w:p w14:paraId="718D1BAA" w14:textId="04945D9B" w:rsidR="009F5F1C" w:rsidRDefault="009F5F1C" w:rsidP="009F5F1C">
            <w:pPr>
              <w:jc w:val="both"/>
              <w:rPr>
                <w:rFonts w:eastAsiaTheme="minorEastAsia"/>
                <w:lang w:eastAsia="zh-CN"/>
              </w:rPr>
            </w:pPr>
            <w:r>
              <w:rPr>
                <w:rFonts w:eastAsiaTheme="minorEastAsia" w:hint="eastAsia"/>
                <w:lang w:eastAsia="zh-CN"/>
              </w:rPr>
              <w:t>4</w:t>
            </w:r>
            <w:r>
              <w:rPr>
                <w:rFonts w:eastAsiaTheme="minorEastAsia"/>
                <w:lang w:eastAsia="zh-CN"/>
              </w:rPr>
              <w:t>a</w:t>
            </w:r>
          </w:p>
        </w:tc>
        <w:tc>
          <w:tcPr>
            <w:tcW w:w="7366" w:type="dxa"/>
            <w:vAlign w:val="center"/>
          </w:tcPr>
          <w:p w14:paraId="4D6B47B0" w14:textId="2AF75EA3" w:rsidR="009F5F1C" w:rsidRDefault="009F5F1C" w:rsidP="009F5F1C">
            <w:pPr>
              <w:jc w:val="both"/>
              <w:rPr>
                <w:rFonts w:eastAsiaTheme="minorEastAsia"/>
                <w:lang w:eastAsia="zh-CN"/>
              </w:rPr>
            </w:pPr>
            <w:r>
              <w:rPr>
                <w:rFonts w:eastAsiaTheme="minorEastAsia" w:hint="eastAsia"/>
                <w:lang w:eastAsia="zh-CN"/>
              </w:rPr>
              <w:t>N</w:t>
            </w:r>
            <w:r>
              <w:rPr>
                <w:rFonts w:eastAsiaTheme="minorEastAsia"/>
                <w:lang w:eastAsia="zh-CN"/>
              </w:rPr>
              <w:t>o direct RAN specification impacts.</w:t>
            </w:r>
          </w:p>
        </w:tc>
      </w:tr>
      <w:tr w:rsidR="009F5F1C" w14:paraId="091F6F59" w14:textId="77777777" w:rsidTr="009F5F1C">
        <w:tc>
          <w:tcPr>
            <w:tcW w:w="2263" w:type="dxa"/>
            <w:vAlign w:val="center"/>
          </w:tcPr>
          <w:p w14:paraId="73BF66C4" w14:textId="513B66CD" w:rsidR="009F5F1C" w:rsidRDefault="009F5F1C" w:rsidP="009F5F1C">
            <w:pPr>
              <w:jc w:val="both"/>
              <w:rPr>
                <w:rFonts w:eastAsiaTheme="minorEastAsia"/>
                <w:lang w:eastAsia="zh-CN"/>
              </w:rPr>
            </w:pPr>
            <w:r>
              <w:rPr>
                <w:rFonts w:eastAsiaTheme="minorEastAsia" w:hint="eastAsia"/>
                <w:lang w:eastAsia="zh-CN"/>
              </w:rPr>
              <w:t>4</w:t>
            </w:r>
            <w:r>
              <w:rPr>
                <w:rFonts w:eastAsiaTheme="minorEastAsia"/>
                <w:lang w:eastAsia="zh-CN"/>
              </w:rPr>
              <w:t>b</w:t>
            </w:r>
          </w:p>
        </w:tc>
        <w:tc>
          <w:tcPr>
            <w:tcW w:w="7366" w:type="dxa"/>
            <w:vAlign w:val="center"/>
          </w:tcPr>
          <w:p w14:paraId="11599B77" w14:textId="5C8972B9" w:rsidR="009F5F1C" w:rsidRDefault="009F5F1C" w:rsidP="009F5F1C">
            <w:pPr>
              <w:jc w:val="both"/>
              <w:rPr>
                <w:rFonts w:eastAsiaTheme="minorEastAsia"/>
                <w:lang w:eastAsia="zh-CN"/>
              </w:rPr>
            </w:pPr>
            <w:r>
              <w:rPr>
                <w:rFonts w:eastAsiaTheme="minorEastAsia"/>
                <w:lang w:eastAsia="zh-CN"/>
              </w:rPr>
              <w:t>In the same to impacts of 2a/3a, if the model transmission path is over CP for RAN.</w:t>
            </w:r>
          </w:p>
          <w:p w14:paraId="10D65249" w14:textId="51399DD1" w:rsidR="009F5F1C" w:rsidRPr="009F5F1C" w:rsidRDefault="009F5F1C" w:rsidP="009F5F1C">
            <w:pPr>
              <w:jc w:val="both"/>
              <w:rPr>
                <w:rFonts w:eastAsiaTheme="minorEastAsia"/>
                <w:lang w:eastAsia="zh-CN"/>
              </w:rPr>
            </w:pPr>
            <w:r>
              <w:rPr>
                <w:rFonts w:eastAsiaTheme="minorEastAsia"/>
                <w:lang w:eastAsia="zh-CN"/>
              </w:rPr>
              <w:t>In the same to impacts of 2b/3b, if the model transmission path is over UP for RAN.</w:t>
            </w:r>
          </w:p>
        </w:tc>
      </w:tr>
    </w:tbl>
    <w:p w14:paraId="541F47AA" w14:textId="77777777" w:rsidR="009F5F1C" w:rsidRDefault="009F5F1C" w:rsidP="00AE747A">
      <w:pPr>
        <w:rPr>
          <w:rFonts w:eastAsiaTheme="minorEastAsia"/>
          <w:lang w:eastAsia="zh-CN"/>
        </w:rPr>
      </w:pPr>
    </w:p>
    <w:p w14:paraId="05234AE9" w14:textId="75CBCEE0" w:rsidR="009F5F1C" w:rsidRDefault="009F5F1C" w:rsidP="00AE747A">
      <w:pPr>
        <w:rPr>
          <w:rFonts w:eastAsiaTheme="minorEastAsia"/>
          <w:b/>
          <w:lang w:eastAsia="zh-CN"/>
        </w:rPr>
      </w:pPr>
      <w:r w:rsidRPr="00A32B1D">
        <w:rPr>
          <w:rFonts w:eastAsiaTheme="minorEastAsia"/>
          <w:b/>
          <w:lang w:eastAsia="zh-CN"/>
        </w:rPr>
        <w:t xml:space="preserve">Proposal </w:t>
      </w:r>
      <w:r w:rsidR="007F2E50">
        <w:rPr>
          <w:rFonts w:eastAsiaTheme="minorEastAsia"/>
          <w:b/>
          <w:lang w:eastAsia="zh-CN"/>
        </w:rPr>
        <w:t>4</w:t>
      </w:r>
      <w:r w:rsidRPr="00A32B1D">
        <w:rPr>
          <w:rFonts w:eastAsiaTheme="minorEastAsia"/>
          <w:b/>
          <w:lang w:eastAsia="zh-CN"/>
        </w:rPr>
        <w:t xml:space="preserve">: RAN2 to adopt </w:t>
      </w:r>
      <w:r w:rsidR="001D5951">
        <w:rPr>
          <w:rFonts w:eastAsiaTheme="minorEastAsia"/>
          <w:b/>
          <w:lang w:eastAsia="zh-CN"/>
        </w:rPr>
        <w:t>Table 1</w:t>
      </w:r>
      <w:r w:rsidRPr="00A32B1D">
        <w:rPr>
          <w:rFonts w:eastAsiaTheme="minorEastAsia"/>
          <w:b/>
          <w:lang w:eastAsia="zh-CN"/>
        </w:rPr>
        <w:t xml:space="preserve"> for RAN specification</w:t>
      </w:r>
      <w:r w:rsidR="00485758">
        <w:rPr>
          <w:rFonts w:eastAsiaTheme="minorEastAsia"/>
          <w:b/>
          <w:lang w:eastAsia="zh-CN"/>
        </w:rPr>
        <w:t xml:space="preserve"> impacts</w:t>
      </w:r>
      <w:r w:rsidRPr="00A32B1D">
        <w:rPr>
          <w:rFonts w:eastAsiaTheme="minorEastAsia"/>
          <w:b/>
          <w:lang w:eastAsia="zh-CN"/>
        </w:rPr>
        <w:t xml:space="preserve"> of each solution.</w:t>
      </w:r>
    </w:p>
    <w:p w14:paraId="0EAE17BD" w14:textId="77777777" w:rsidR="00CF3954" w:rsidRPr="00AF2710" w:rsidRDefault="00CF3954" w:rsidP="00A32B1D"/>
    <w:p w14:paraId="192C9FF4" w14:textId="5F8276DD" w:rsidR="00265A83" w:rsidRPr="00DD08FE" w:rsidRDefault="00265A83" w:rsidP="00265A83">
      <w:pPr>
        <w:pStyle w:val="3"/>
        <w:spacing w:after="240"/>
      </w:pPr>
      <w:r w:rsidRPr="00DD08FE">
        <w:t>Analyses for reactive/proactive model transfer/delivery</w:t>
      </w:r>
    </w:p>
    <w:p w14:paraId="60012589" w14:textId="77777777" w:rsidR="00265A83" w:rsidRDefault="00265A83" w:rsidP="00265A83">
      <w:pPr>
        <w:spacing w:after="120"/>
        <w:ind w:rightChars="100" w:right="200"/>
        <w:jc w:val="both"/>
        <w:rPr>
          <w:rFonts w:eastAsiaTheme="minorEastAsia"/>
          <w:lang w:eastAsia="zh-CN"/>
        </w:rPr>
      </w:pPr>
      <w:r w:rsidRPr="000B7855">
        <w:rPr>
          <w:rFonts w:eastAsiaTheme="minorEastAsia" w:hint="eastAsia"/>
          <w:lang w:eastAsia="zh-CN"/>
        </w:rPr>
        <w:t>A</w:t>
      </w:r>
      <w:r w:rsidRPr="000B7855">
        <w:rPr>
          <w:rFonts w:eastAsiaTheme="minorEastAsia"/>
          <w:lang w:eastAsia="zh-CN"/>
        </w:rPr>
        <w:t>t RAN2#123 meeting</w:t>
      </w:r>
      <w:r>
        <w:rPr>
          <w:rFonts w:eastAsiaTheme="minorEastAsia"/>
          <w:lang w:eastAsia="zh-CN"/>
        </w:rPr>
        <w:t>, RAN2 made the following agreeme</w:t>
      </w:r>
      <w:r>
        <w:rPr>
          <w:rFonts w:eastAsiaTheme="minorEastAsia" w:hint="eastAsia"/>
          <w:lang w:eastAsia="zh-CN"/>
        </w:rPr>
        <w:t>nt</w:t>
      </w:r>
      <w:r>
        <w:rPr>
          <w:rFonts w:eastAsiaTheme="minorEastAsia"/>
          <w:lang w:eastAsia="zh-CN"/>
        </w:rPr>
        <w:t>s:</w:t>
      </w:r>
    </w:p>
    <w:p w14:paraId="2709E711" w14:textId="77777777" w:rsidR="00265A83" w:rsidRDefault="00265A83" w:rsidP="00265A83">
      <w:pPr>
        <w:pStyle w:val="Agreement"/>
        <w:tabs>
          <w:tab w:val="clear" w:pos="9990"/>
        </w:tabs>
        <w:overflowPunct/>
        <w:autoSpaceDE/>
        <w:autoSpaceDN/>
        <w:adjustRightInd/>
        <w:ind w:left="1619" w:hanging="360"/>
        <w:textAlignment w:val="auto"/>
      </w:pPr>
      <w:r>
        <w:t>Model transfer/delivery can be initiated in following two ways:</w:t>
      </w:r>
    </w:p>
    <w:p w14:paraId="41F2390A" w14:textId="77777777" w:rsidR="00265A83" w:rsidRDefault="00265A83" w:rsidP="00265A83">
      <w:pPr>
        <w:pStyle w:val="Agreement"/>
        <w:numPr>
          <w:ilvl w:val="0"/>
          <w:numId w:val="0"/>
        </w:numPr>
        <w:ind w:left="1619"/>
      </w:pPr>
      <w:r>
        <w:t>Reactive model transfer/delivery: an AI/ML model is downloaded when it is needed due to changes in scenarios, configurations, or sites.</w:t>
      </w:r>
    </w:p>
    <w:p w14:paraId="04830183" w14:textId="77777777" w:rsidR="00265A83" w:rsidRDefault="00265A83" w:rsidP="00265A83">
      <w:pPr>
        <w:pStyle w:val="Agreement"/>
        <w:numPr>
          <w:ilvl w:val="0"/>
          <w:numId w:val="0"/>
        </w:numPr>
        <w:ind w:left="1619"/>
      </w:pPr>
      <w:r>
        <w:t>FFS: Proactive model transfer/delivery: AI/ML models are pre-download to UE, and a model switch is performed when changes in scenarios, configurations, or sites occur.</w:t>
      </w:r>
    </w:p>
    <w:p w14:paraId="30DDC001" w14:textId="3B4DB532" w:rsidR="00265A83" w:rsidRDefault="00265A83" w:rsidP="00265A83">
      <w:pPr>
        <w:spacing w:after="120"/>
        <w:ind w:rightChars="100" w:right="200"/>
        <w:jc w:val="both"/>
        <w:rPr>
          <w:rFonts w:eastAsiaTheme="minorEastAsia"/>
          <w:lang w:eastAsia="zh-CN"/>
        </w:rPr>
      </w:pPr>
    </w:p>
    <w:p w14:paraId="7C522D9F" w14:textId="0D3FC0C1" w:rsidR="00093C79" w:rsidRDefault="00093C79" w:rsidP="00093C79">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reactive model transfer/delivery, RAN2 has not discussed anything about the typical latency requirement, which is important for us to understand how this option works. </w:t>
      </w:r>
      <w:r w:rsidR="00703392">
        <w:rPr>
          <w:rFonts w:eastAsiaTheme="minorEastAsia"/>
          <w:lang w:eastAsia="zh-CN"/>
        </w:rPr>
        <w:t>Instead</w:t>
      </w:r>
      <w:r>
        <w:rPr>
          <w:rFonts w:eastAsiaTheme="minorEastAsia"/>
          <w:lang w:eastAsia="zh-CN"/>
        </w:rPr>
        <w:t>, in the reply LS on data collection requirements from RAN1, the latency requirements are concluded as below:</w:t>
      </w:r>
    </w:p>
    <w:tbl>
      <w:tblPr>
        <w:tblStyle w:val="afd"/>
        <w:tblW w:w="0" w:type="auto"/>
        <w:tblLook w:val="04A0" w:firstRow="1" w:lastRow="0" w:firstColumn="1" w:lastColumn="0" w:noHBand="0" w:noVBand="1"/>
      </w:tblPr>
      <w:tblGrid>
        <w:gridCol w:w="9629"/>
      </w:tblGrid>
      <w:tr w:rsidR="00093C79" w14:paraId="35131373" w14:textId="77777777" w:rsidTr="001B123D">
        <w:tc>
          <w:tcPr>
            <w:tcW w:w="9629" w:type="dxa"/>
          </w:tcPr>
          <w:p w14:paraId="77AD3714" w14:textId="77777777" w:rsidR="00093C79" w:rsidRPr="000A3EA8" w:rsidRDefault="00093C79" w:rsidP="001B123D">
            <w:pPr>
              <w:numPr>
                <w:ilvl w:val="1"/>
                <w:numId w:val="7"/>
              </w:numPr>
              <w:overflowPunct/>
              <w:autoSpaceDE/>
              <w:autoSpaceDN/>
              <w:adjustRightInd/>
              <w:spacing w:after="160" w:line="360" w:lineRule="auto"/>
              <w:textAlignment w:val="auto"/>
              <w:rPr>
                <w:rFonts w:ascii="Arial" w:eastAsia="宋体" w:hAnsi="Arial" w:cs="Arial"/>
                <w:lang w:eastAsia="ko-KR"/>
              </w:rPr>
            </w:pPr>
            <w:r w:rsidRPr="000A3EA8">
              <w:rPr>
                <w:rFonts w:ascii="Arial" w:eastAsia="宋体" w:hAnsi="Arial" w:cs="Arial"/>
                <w:lang w:eastAsia="ko-KR"/>
              </w:rPr>
              <w:t>Relaxed (e.g., minutes, hours, days, or no latency requirement)</w:t>
            </w:r>
          </w:p>
          <w:p w14:paraId="4B26E018" w14:textId="77777777" w:rsidR="00093C79" w:rsidRPr="000A3EA8" w:rsidRDefault="00093C79" w:rsidP="001B123D">
            <w:pPr>
              <w:numPr>
                <w:ilvl w:val="1"/>
                <w:numId w:val="7"/>
              </w:numPr>
              <w:overflowPunct/>
              <w:autoSpaceDE/>
              <w:autoSpaceDN/>
              <w:adjustRightInd/>
              <w:spacing w:after="160" w:line="360" w:lineRule="auto"/>
              <w:textAlignment w:val="auto"/>
              <w:rPr>
                <w:rFonts w:ascii="Arial" w:eastAsia="宋体" w:hAnsi="Arial" w:cs="Arial"/>
                <w:lang w:eastAsia="ko-KR"/>
              </w:rPr>
            </w:pPr>
            <w:r w:rsidRPr="000A3EA8">
              <w:rPr>
                <w:rFonts w:ascii="Arial" w:eastAsia="宋体" w:hAnsi="Arial" w:cs="Arial"/>
                <w:lang w:eastAsia="ko-KR"/>
              </w:rPr>
              <w:t>Near-real-time (e.g., several tens of msecs to a few seconds)</w:t>
            </w:r>
          </w:p>
          <w:p w14:paraId="2D6FCCDD" w14:textId="77777777" w:rsidR="00093C79" w:rsidRPr="000A3EA8" w:rsidRDefault="00093C79" w:rsidP="001B123D">
            <w:pPr>
              <w:numPr>
                <w:ilvl w:val="1"/>
                <w:numId w:val="7"/>
              </w:numPr>
              <w:overflowPunct/>
              <w:autoSpaceDE/>
              <w:autoSpaceDN/>
              <w:adjustRightInd/>
              <w:spacing w:after="160" w:line="360" w:lineRule="auto"/>
              <w:textAlignment w:val="auto"/>
              <w:rPr>
                <w:rFonts w:ascii="Arial" w:eastAsia="宋体" w:hAnsi="Arial" w:cs="Arial"/>
                <w:lang w:eastAsia="ko-KR"/>
              </w:rPr>
            </w:pPr>
            <w:r w:rsidRPr="000A3EA8">
              <w:rPr>
                <w:rFonts w:ascii="Arial" w:eastAsia="宋体" w:hAnsi="Arial" w:cs="Arial"/>
                <w:lang w:eastAsia="ko-KR"/>
              </w:rPr>
              <w:t>Time-critical (e.g., a few msecs)</w:t>
            </w:r>
          </w:p>
        </w:tc>
      </w:tr>
    </w:tbl>
    <w:p w14:paraId="54A42388" w14:textId="423BCC97" w:rsidR="00093C79" w:rsidRDefault="00093C79" w:rsidP="00265A83">
      <w:pPr>
        <w:spacing w:after="120"/>
        <w:ind w:rightChars="100" w:right="200"/>
        <w:jc w:val="both"/>
        <w:rPr>
          <w:rFonts w:eastAsiaTheme="minorEastAsia"/>
          <w:lang w:eastAsia="zh-CN"/>
        </w:rPr>
      </w:pPr>
    </w:p>
    <w:p w14:paraId="0B2499D8" w14:textId="5D316678" w:rsidR="00DA69BA" w:rsidRDefault="00ED78DD" w:rsidP="00265A83">
      <w:pPr>
        <w:spacing w:after="120"/>
        <w:ind w:rightChars="100" w:right="200"/>
        <w:jc w:val="both"/>
        <w:rPr>
          <w:rFonts w:eastAsiaTheme="minorEastAsia"/>
          <w:lang w:eastAsia="zh-CN"/>
        </w:rPr>
      </w:pPr>
      <w:r>
        <w:rPr>
          <w:rFonts w:eastAsiaTheme="minorEastAsia"/>
          <w:lang w:eastAsia="zh-CN"/>
        </w:rPr>
        <w:t>If the latency requirement is relaxed, it means</w:t>
      </w:r>
      <w:r w:rsidR="00F32E22">
        <w:rPr>
          <w:rFonts w:eastAsiaTheme="minorEastAsia"/>
          <w:lang w:eastAsia="zh-CN"/>
        </w:rPr>
        <w:t xml:space="preserve"> that</w:t>
      </w:r>
      <w:r>
        <w:rPr>
          <w:rFonts w:eastAsiaTheme="minorEastAsia"/>
          <w:lang w:eastAsia="zh-CN"/>
        </w:rPr>
        <w:t xml:space="preserve"> the network (3GPP network, or OTT server) can transfer model(s) to UE in a </w:t>
      </w:r>
      <w:r w:rsidR="00524D3D">
        <w:rPr>
          <w:rFonts w:eastAsiaTheme="minorEastAsia"/>
          <w:lang w:eastAsia="zh-CN"/>
        </w:rPr>
        <w:t>relaxed</w:t>
      </w:r>
      <w:r>
        <w:rPr>
          <w:rFonts w:eastAsiaTheme="minorEastAsia"/>
          <w:lang w:eastAsia="zh-CN"/>
        </w:rPr>
        <w:t xml:space="preserve"> way, which should not have extra impacts on top of model transfer/delivery solutions. </w:t>
      </w:r>
      <w:r w:rsidR="00F32E22">
        <w:rPr>
          <w:rFonts w:eastAsiaTheme="minorEastAsia"/>
          <w:lang w:eastAsia="zh-CN"/>
        </w:rPr>
        <w:t xml:space="preserve">However, if </w:t>
      </w:r>
      <w:r w:rsidR="00F32E22">
        <w:rPr>
          <w:rFonts w:eastAsiaTheme="minorEastAsia"/>
          <w:lang w:eastAsia="zh-CN"/>
        </w:rPr>
        <w:lastRenderedPageBreak/>
        <w:t xml:space="preserve">the latency requirement is time-critical, it means that UE shall get model(s) in a given period from the network. </w:t>
      </w:r>
      <w:r w:rsidR="00663655">
        <w:rPr>
          <w:rFonts w:eastAsiaTheme="minorEastAsia"/>
          <w:lang w:eastAsia="zh-CN"/>
        </w:rPr>
        <w:t xml:space="preserve">Obviously, it consumes some network resources, </w:t>
      </w:r>
      <w:r w:rsidR="00F32E22">
        <w:rPr>
          <w:rFonts w:eastAsiaTheme="minorEastAsia"/>
          <w:lang w:eastAsia="zh-CN"/>
        </w:rPr>
        <w:t xml:space="preserve">e.g. </w:t>
      </w:r>
      <w:r w:rsidR="00981498">
        <w:rPr>
          <w:rFonts w:eastAsiaTheme="minorEastAsia"/>
          <w:lang w:eastAsia="zh-CN"/>
        </w:rPr>
        <w:t xml:space="preserve">request/response, considering model size, network </w:t>
      </w:r>
      <w:r w:rsidR="00703392">
        <w:rPr>
          <w:rFonts w:eastAsiaTheme="minorEastAsia"/>
          <w:lang w:eastAsia="zh-CN"/>
        </w:rPr>
        <w:t>overloading</w:t>
      </w:r>
      <w:r w:rsidR="00981498">
        <w:rPr>
          <w:rFonts w:eastAsiaTheme="minorEastAsia"/>
          <w:lang w:eastAsia="zh-CN"/>
        </w:rPr>
        <w:t xml:space="preserve"> status and etc</w:t>
      </w:r>
      <w:r w:rsidR="00F32E22">
        <w:rPr>
          <w:rFonts w:eastAsiaTheme="minorEastAsia"/>
          <w:lang w:eastAsia="zh-CN"/>
        </w:rPr>
        <w:t>.</w:t>
      </w:r>
    </w:p>
    <w:p w14:paraId="5AEE9148" w14:textId="475F06FD" w:rsidR="00862194" w:rsidRDefault="00862194" w:rsidP="00265A83">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general, we think the reactive model transfer/delivery has some </w:t>
      </w:r>
      <w:r w:rsidR="00703392">
        <w:rPr>
          <w:rFonts w:eastAsiaTheme="minorEastAsia"/>
          <w:lang w:eastAsia="zh-CN"/>
        </w:rPr>
        <w:t>ambiguities</w:t>
      </w:r>
      <w:r>
        <w:rPr>
          <w:rFonts w:eastAsiaTheme="minorEastAsia"/>
          <w:lang w:eastAsia="zh-CN"/>
        </w:rPr>
        <w:t>, and</w:t>
      </w:r>
      <w:r w:rsidR="00D84B55">
        <w:rPr>
          <w:rFonts w:eastAsiaTheme="minorEastAsia"/>
          <w:lang w:eastAsia="zh-CN"/>
        </w:rPr>
        <w:t xml:space="preserve"> we are not clear how it works.</w:t>
      </w:r>
      <w:r w:rsidR="008A0B0A">
        <w:rPr>
          <w:rFonts w:eastAsiaTheme="minorEastAsia"/>
          <w:lang w:eastAsia="zh-CN"/>
        </w:rPr>
        <w:t xml:space="preserve"> In other word</w:t>
      </w:r>
      <w:r w:rsidR="00DE7DC1">
        <w:rPr>
          <w:rFonts w:eastAsiaTheme="minorEastAsia"/>
          <w:lang w:eastAsia="zh-CN"/>
        </w:rPr>
        <w:t>s, with the current wording, we have no idea what possible RAN specification impacts will be due to the reactive model transfer/delivery.</w:t>
      </w:r>
    </w:p>
    <w:p w14:paraId="06BB2003" w14:textId="53C7C404" w:rsidR="00DE7DC1" w:rsidRDefault="00DE7DC1" w:rsidP="00265A83">
      <w:pPr>
        <w:spacing w:after="120"/>
        <w:ind w:rightChars="100" w:right="200"/>
        <w:jc w:val="both"/>
        <w:rPr>
          <w:rFonts w:eastAsiaTheme="minorEastAsia"/>
          <w:lang w:eastAsia="zh-CN"/>
        </w:rPr>
      </w:pPr>
    </w:p>
    <w:p w14:paraId="31B7BEBF" w14:textId="4EF6A707" w:rsidR="00DE7DC1" w:rsidRPr="00093C79" w:rsidRDefault="00DE7DC1" w:rsidP="00265A83">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proactive model transfer/delivery, </w:t>
      </w:r>
      <w:r w:rsidR="00577B08">
        <w:rPr>
          <w:rFonts w:eastAsiaTheme="minorEastAsia"/>
          <w:lang w:eastAsia="zh-CN"/>
        </w:rPr>
        <w:t>we think it can be done in a relaxed way, and thus there should be no extra impacts on top of model transfer/delivery solutions. For model control (including model switching), RAN1 is discussing details</w:t>
      </w:r>
      <w:r w:rsidR="00937DD0">
        <w:rPr>
          <w:rFonts w:eastAsiaTheme="minorEastAsia"/>
          <w:lang w:eastAsia="zh-CN"/>
        </w:rPr>
        <w:t>, and thus we can leave this part to RAN1.</w:t>
      </w:r>
    </w:p>
    <w:p w14:paraId="362DBC30" w14:textId="2AAAC9F3" w:rsidR="00A719F4" w:rsidRPr="007A1515" w:rsidRDefault="00A719F4" w:rsidP="00A719F4">
      <w:pPr>
        <w:spacing w:after="120"/>
        <w:ind w:rightChars="100" w:right="200"/>
        <w:jc w:val="both"/>
        <w:rPr>
          <w:rFonts w:eastAsiaTheme="minorEastAsia"/>
          <w:b/>
          <w:lang w:eastAsia="zh-CN"/>
        </w:rPr>
      </w:pPr>
      <w:r w:rsidRPr="007A1515">
        <w:rPr>
          <w:rFonts w:eastAsiaTheme="minorEastAsia"/>
          <w:b/>
          <w:lang w:eastAsia="zh-CN"/>
        </w:rPr>
        <w:t xml:space="preserve">Proposal </w:t>
      </w:r>
      <w:r w:rsidR="00335680">
        <w:rPr>
          <w:rFonts w:eastAsiaTheme="minorEastAsia"/>
          <w:b/>
          <w:lang w:eastAsia="zh-CN"/>
        </w:rPr>
        <w:t>5</w:t>
      </w:r>
      <w:r w:rsidRPr="007A1515">
        <w:rPr>
          <w:rFonts w:eastAsiaTheme="minorEastAsia"/>
          <w:b/>
          <w:lang w:eastAsia="zh-CN"/>
        </w:rPr>
        <w:t xml:space="preserve">: </w:t>
      </w:r>
      <w:r w:rsidR="00A178BA">
        <w:rPr>
          <w:rFonts w:eastAsiaTheme="minorEastAsia"/>
          <w:b/>
          <w:lang w:eastAsia="zh-CN"/>
        </w:rPr>
        <w:t>The requirement for r</w:t>
      </w:r>
      <w:r w:rsidR="00A178BA" w:rsidRPr="00A178BA">
        <w:rPr>
          <w:rFonts w:eastAsiaTheme="minorEastAsia"/>
          <w:b/>
          <w:lang w:eastAsia="zh-CN"/>
        </w:rPr>
        <w:t>eactive model transfer/delivery</w:t>
      </w:r>
      <w:r w:rsidR="00A178BA">
        <w:rPr>
          <w:rFonts w:eastAsiaTheme="minorEastAsia"/>
          <w:b/>
          <w:lang w:eastAsia="zh-CN"/>
        </w:rPr>
        <w:t xml:space="preserve"> is unclear (e.g. latency requirement), and RAN2 should clarify it, otherwise, the RAN specification impacts are unclear.</w:t>
      </w:r>
      <w:r w:rsidR="00857F8B">
        <w:rPr>
          <w:rFonts w:eastAsiaTheme="minorEastAsia"/>
          <w:b/>
          <w:lang w:eastAsia="zh-CN"/>
        </w:rPr>
        <w:t xml:space="preserve"> For </w:t>
      </w:r>
      <w:r w:rsidR="00857F8B" w:rsidRPr="00857F8B">
        <w:rPr>
          <w:rFonts w:eastAsiaTheme="minorEastAsia"/>
          <w:b/>
          <w:lang w:eastAsia="zh-CN"/>
        </w:rPr>
        <w:t>proactive model transfer/delivery, it can be done in a relaxed way, and thus there should be no extra impacts on top of model transfer/delivery solutions.</w:t>
      </w:r>
    </w:p>
    <w:p w14:paraId="49BE1743" w14:textId="32C73733" w:rsidR="00A719F4" w:rsidRDefault="00A719F4" w:rsidP="00686DDC">
      <w:pPr>
        <w:spacing w:after="120"/>
        <w:ind w:rightChars="100" w:right="200"/>
        <w:jc w:val="both"/>
        <w:rPr>
          <w:rFonts w:eastAsiaTheme="minorEastAsia"/>
          <w:lang w:eastAsia="zh-CN"/>
        </w:rPr>
      </w:pPr>
    </w:p>
    <w:p w14:paraId="5C7A21E6" w14:textId="43731D9B" w:rsidR="00335680" w:rsidRPr="00DD08FE" w:rsidRDefault="00E92D44" w:rsidP="00335680">
      <w:pPr>
        <w:pStyle w:val="3"/>
        <w:spacing w:after="240"/>
      </w:pPr>
      <w:r>
        <w:t>Model transfer/delivery in uplink</w:t>
      </w:r>
    </w:p>
    <w:p w14:paraId="0C6E6CC3" w14:textId="6C29CF8B" w:rsidR="00D16ADD" w:rsidRDefault="00D16ADD" w:rsidP="00335680">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 xml:space="preserve">t </w:t>
      </w:r>
      <w:r>
        <w:rPr>
          <w:rFonts w:eastAsiaTheme="minorEastAsia" w:hint="eastAsia"/>
          <w:lang w:eastAsia="zh-CN"/>
        </w:rPr>
        <w:t>RAN2#121</w:t>
      </w:r>
      <w:r>
        <w:rPr>
          <w:rFonts w:eastAsiaTheme="minorEastAsia"/>
          <w:lang w:eastAsia="zh-CN"/>
        </w:rPr>
        <w:t xml:space="preserve"> meeting, the report</w:t>
      </w:r>
      <w:r w:rsidR="00A5709F">
        <w:rPr>
          <w:rFonts w:eastAsiaTheme="minorEastAsia"/>
          <w:lang w:eastAsia="zh-CN"/>
        </w:rPr>
        <w:t xml:space="preserve"> [5]</w:t>
      </w:r>
      <w:r>
        <w:rPr>
          <w:rFonts w:eastAsiaTheme="minorEastAsia"/>
          <w:lang w:eastAsia="zh-CN"/>
        </w:rPr>
        <w:t xml:space="preserve"> was discussed.</w:t>
      </w:r>
      <w:r w:rsidR="00A5709F">
        <w:rPr>
          <w:rFonts w:eastAsiaTheme="minorEastAsia"/>
          <w:lang w:eastAsia="zh-CN"/>
        </w:rPr>
        <w:t xml:space="preserve"> </w:t>
      </w:r>
      <w:r>
        <w:rPr>
          <w:rFonts w:eastAsiaTheme="minorEastAsia" w:hint="eastAsia"/>
          <w:lang w:eastAsia="zh-CN"/>
        </w:rPr>
        <w:t>F</w:t>
      </w:r>
      <w:r>
        <w:rPr>
          <w:rFonts w:eastAsiaTheme="minorEastAsia"/>
          <w:lang w:eastAsia="zh-CN"/>
        </w:rPr>
        <w:t>or model transfer/delivery in downlink and uplink, the summary is listed as below:</w:t>
      </w:r>
    </w:p>
    <w:tbl>
      <w:tblPr>
        <w:tblStyle w:val="afd"/>
        <w:tblW w:w="0" w:type="auto"/>
        <w:tblLook w:val="04A0" w:firstRow="1" w:lastRow="0" w:firstColumn="1" w:lastColumn="0" w:noHBand="0" w:noVBand="1"/>
      </w:tblPr>
      <w:tblGrid>
        <w:gridCol w:w="9629"/>
      </w:tblGrid>
      <w:tr w:rsidR="00D16ADD" w14:paraId="61189F0B" w14:textId="77777777" w:rsidTr="00D16ADD">
        <w:tc>
          <w:tcPr>
            <w:tcW w:w="9629" w:type="dxa"/>
          </w:tcPr>
          <w:p w14:paraId="21256980" w14:textId="77777777" w:rsidR="00D16ADD" w:rsidRPr="0052426E" w:rsidRDefault="00D16ADD" w:rsidP="00D16ADD">
            <w:pPr>
              <w:spacing w:after="0"/>
              <w:rPr>
                <w:rFonts w:eastAsiaTheme="minorEastAsia"/>
                <w:b/>
                <w:lang w:eastAsia="zh-CN"/>
              </w:rPr>
            </w:pPr>
            <w:r w:rsidRPr="0052426E">
              <w:rPr>
                <w:rFonts w:eastAsiaTheme="minorEastAsia" w:hint="eastAsia"/>
                <w:b/>
                <w:lang w:eastAsia="zh-CN"/>
              </w:rPr>
              <w:t>S</w:t>
            </w:r>
            <w:r w:rsidRPr="0052426E">
              <w:rPr>
                <w:rFonts w:eastAsiaTheme="minorEastAsia"/>
                <w:b/>
                <w:lang w:eastAsia="zh-CN"/>
              </w:rPr>
              <w:t>ummary:</w:t>
            </w:r>
          </w:p>
          <w:p w14:paraId="334D240D" w14:textId="77777777" w:rsidR="00D16ADD" w:rsidRDefault="00D16ADD" w:rsidP="00D16ADD">
            <w:pPr>
              <w:spacing w:after="0"/>
              <w:rPr>
                <w:rFonts w:eastAsiaTheme="minorEastAsia"/>
                <w:lang w:eastAsia="zh-CN"/>
              </w:rPr>
            </w:pPr>
            <w:r>
              <w:rPr>
                <w:rFonts w:eastAsiaTheme="minorEastAsia"/>
                <w:lang w:eastAsia="zh-CN"/>
              </w:rPr>
              <w:t>20/23 companies prefer option 1. Some companies think that the main difference between DL and UL is signalling parts, and some evaluations can be common for both DL and UL.</w:t>
            </w:r>
          </w:p>
          <w:p w14:paraId="316CC451" w14:textId="77777777" w:rsidR="00D16ADD" w:rsidRDefault="00D16ADD" w:rsidP="00D16ADD">
            <w:pPr>
              <w:spacing w:after="0"/>
              <w:rPr>
                <w:rFonts w:eastAsiaTheme="minorEastAsia"/>
                <w:lang w:eastAsia="zh-CN"/>
              </w:rPr>
            </w:pPr>
            <w:r>
              <w:rPr>
                <w:rFonts w:eastAsiaTheme="minorEastAsia" w:hint="eastAsia"/>
                <w:lang w:eastAsia="zh-CN"/>
              </w:rPr>
              <w:t>2</w:t>
            </w:r>
            <w:r>
              <w:rPr>
                <w:rFonts w:eastAsiaTheme="minorEastAsia"/>
                <w:lang w:eastAsia="zh-CN"/>
              </w:rPr>
              <w:t xml:space="preserve"> companies prefer option 2, the concerns are:</w:t>
            </w:r>
          </w:p>
          <w:p w14:paraId="34B416BE" w14:textId="77777777" w:rsidR="00D16ADD" w:rsidRDefault="00D16ADD" w:rsidP="00D16ADD">
            <w:pPr>
              <w:pStyle w:val="aff1"/>
              <w:numPr>
                <w:ilvl w:val="0"/>
                <w:numId w:val="19"/>
              </w:numPr>
              <w:spacing w:after="0"/>
              <w:ind w:firstLineChars="0"/>
              <w:rPr>
                <w:rFonts w:eastAsiaTheme="minorEastAsia"/>
                <w:lang w:eastAsia="zh-CN"/>
              </w:rPr>
            </w:pPr>
            <w:r>
              <w:rPr>
                <w:rFonts w:eastAsiaTheme="minorEastAsia"/>
                <w:lang w:eastAsia="zh-CN"/>
              </w:rPr>
              <w:t>If only downlink is considered, we may end up with a solution doesn’t support uplink</w:t>
            </w:r>
          </w:p>
          <w:p w14:paraId="7BD93D27" w14:textId="77777777" w:rsidR="00D16ADD" w:rsidRPr="00546045" w:rsidRDefault="00D16ADD" w:rsidP="00D16ADD">
            <w:pPr>
              <w:pStyle w:val="aff1"/>
              <w:numPr>
                <w:ilvl w:val="0"/>
                <w:numId w:val="19"/>
              </w:numPr>
              <w:spacing w:after="0"/>
              <w:ind w:firstLineChars="0"/>
              <w:rPr>
                <w:rFonts w:eastAsiaTheme="minorEastAsia"/>
                <w:lang w:eastAsia="zh-CN"/>
              </w:rPr>
            </w:pPr>
            <w:r>
              <w:rPr>
                <w:rFonts w:eastAsiaTheme="minorEastAsia" w:hint="eastAsia"/>
                <w:lang w:eastAsia="zh-CN"/>
              </w:rPr>
              <w:t>F</w:t>
            </w:r>
            <w:r>
              <w:rPr>
                <w:rFonts w:eastAsiaTheme="minorEastAsia"/>
                <w:lang w:eastAsia="zh-CN"/>
              </w:rPr>
              <w:t xml:space="preserve">rom procedure and signaling point of view, model download and model upload should share as much commonality as possible. </w:t>
            </w:r>
            <w:r w:rsidRPr="00C51039">
              <w:rPr>
                <w:rFonts w:eastAsiaTheme="minorEastAsia"/>
                <w:lang w:eastAsia="zh-CN"/>
              </w:rPr>
              <w:t>We are OK to discuss model download just as an example. But the conclusion should be considered as applicable to model upload unless the exceptional case is mentiond.</w:t>
            </w:r>
          </w:p>
          <w:p w14:paraId="580C01F8" w14:textId="77777777" w:rsidR="00D16ADD" w:rsidRDefault="00D16ADD" w:rsidP="00D16ADD">
            <w:pPr>
              <w:spacing w:after="0"/>
              <w:rPr>
                <w:rFonts w:eastAsiaTheme="minorEastAsia"/>
                <w:lang w:eastAsia="zh-CN"/>
              </w:rPr>
            </w:pPr>
          </w:p>
          <w:p w14:paraId="00087FB9" w14:textId="275BF276" w:rsidR="00D16ADD" w:rsidRPr="00D16ADD" w:rsidRDefault="00D16ADD" w:rsidP="00D16ADD">
            <w:pPr>
              <w:spacing w:after="0"/>
              <w:rPr>
                <w:rFonts w:eastAsiaTheme="minorEastAsia"/>
                <w:lang w:eastAsia="zh-CN"/>
              </w:rPr>
            </w:pPr>
            <w:r w:rsidRPr="00175E39">
              <w:rPr>
                <w:rFonts w:eastAsiaTheme="minorEastAsia"/>
                <w:b/>
                <w:lang w:eastAsia="zh-CN"/>
              </w:rPr>
              <w:t xml:space="preserve">Proposal </w:t>
            </w:r>
            <w:r>
              <w:rPr>
                <w:rFonts w:eastAsiaTheme="minorEastAsia"/>
                <w:b/>
                <w:lang w:eastAsia="zh-CN"/>
              </w:rPr>
              <w:t>5</w:t>
            </w:r>
            <w:r w:rsidRPr="00175E39">
              <w:rPr>
                <w:rFonts w:eastAsiaTheme="minorEastAsia"/>
                <w:b/>
                <w:lang w:eastAsia="zh-CN"/>
              </w:rPr>
              <w:t xml:space="preserve">: </w:t>
            </w:r>
            <w:r>
              <w:rPr>
                <w:rFonts w:eastAsiaTheme="minorEastAsia"/>
                <w:b/>
                <w:lang w:eastAsia="zh-CN"/>
              </w:rPr>
              <w:t xml:space="preserve">RAN2 can </w:t>
            </w:r>
            <w:r w:rsidRPr="00175E39">
              <w:rPr>
                <w:rFonts w:eastAsiaTheme="minorEastAsia"/>
                <w:b/>
                <w:lang w:eastAsia="zh-CN"/>
              </w:rPr>
              <w:t xml:space="preserve">start with discussing model transfer/delivery in Downlink first, and then </w:t>
            </w:r>
            <w:r>
              <w:rPr>
                <w:rFonts w:eastAsiaTheme="minorEastAsia"/>
                <w:b/>
                <w:lang w:eastAsia="zh-CN"/>
              </w:rPr>
              <w:t>can discuss</w:t>
            </w:r>
            <w:r w:rsidRPr="00175E39">
              <w:rPr>
                <w:rFonts w:eastAsiaTheme="minorEastAsia"/>
                <w:b/>
                <w:lang w:eastAsia="zh-CN"/>
              </w:rPr>
              <w:t xml:space="preserve"> model transfer/delivery in Uplink later</w:t>
            </w:r>
            <w:r>
              <w:rPr>
                <w:rFonts w:eastAsiaTheme="minorEastAsia"/>
                <w:b/>
                <w:lang w:eastAsia="zh-CN"/>
              </w:rPr>
              <w:t>. The analysis/conclusions for Downlink can be applicable to Uplink unless the exceptional case is mentioned</w:t>
            </w:r>
            <w:r w:rsidRPr="0000421A">
              <w:rPr>
                <w:rFonts w:eastAsiaTheme="minorEastAsia"/>
                <w:b/>
                <w:lang w:eastAsia="zh-CN"/>
              </w:rPr>
              <w:t>.</w:t>
            </w:r>
          </w:p>
        </w:tc>
      </w:tr>
    </w:tbl>
    <w:p w14:paraId="0FAAB303" w14:textId="77777777" w:rsidR="00D16ADD" w:rsidRDefault="00D16ADD" w:rsidP="00335680">
      <w:pPr>
        <w:spacing w:after="120"/>
        <w:ind w:rightChars="100" w:right="200"/>
        <w:jc w:val="both"/>
        <w:rPr>
          <w:rFonts w:eastAsiaTheme="minorEastAsia"/>
          <w:lang w:eastAsia="zh-CN"/>
        </w:rPr>
      </w:pPr>
    </w:p>
    <w:p w14:paraId="27139DFD" w14:textId="5B408F5E" w:rsidR="002C7F1F" w:rsidRDefault="00D16ADD" w:rsidP="00335680">
      <w:pPr>
        <w:spacing w:after="120"/>
        <w:ind w:rightChars="100" w:right="200"/>
        <w:jc w:val="both"/>
        <w:rPr>
          <w:rFonts w:eastAsiaTheme="minorEastAsia"/>
          <w:lang w:eastAsia="zh-CN"/>
        </w:rPr>
      </w:pPr>
      <w:r>
        <w:rPr>
          <w:rFonts w:eastAsiaTheme="minorEastAsia" w:hint="eastAsia"/>
          <w:lang w:eastAsia="zh-CN"/>
        </w:rPr>
        <w:t>U</w:t>
      </w:r>
      <w:r>
        <w:rPr>
          <w:rFonts w:eastAsiaTheme="minorEastAsia"/>
          <w:lang w:eastAsia="zh-CN"/>
        </w:rPr>
        <w:t xml:space="preserve">ntil now, there are no much discussions on </w:t>
      </w:r>
      <w:r w:rsidR="00FD53C4">
        <w:rPr>
          <w:rFonts w:eastAsiaTheme="minorEastAsia"/>
          <w:lang w:eastAsia="zh-CN"/>
        </w:rPr>
        <w:t>model transfer/delivery in uplink</w:t>
      </w:r>
      <w:r w:rsidR="00F66264">
        <w:rPr>
          <w:rFonts w:eastAsiaTheme="minorEastAsia"/>
          <w:lang w:eastAsia="zh-CN"/>
        </w:rPr>
        <w:t>.</w:t>
      </w:r>
      <w:r w:rsidR="002C7F1F">
        <w:rPr>
          <w:rFonts w:eastAsiaTheme="minorEastAsia"/>
          <w:lang w:eastAsia="zh-CN"/>
        </w:rPr>
        <w:t xml:space="preserve"> In </w:t>
      </w:r>
      <w:r w:rsidR="00222BDE">
        <w:rPr>
          <w:rFonts w:eastAsiaTheme="minorEastAsia"/>
          <w:lang w:eastAsia="zh-CN"/>
        </w:rPr>
        <w:t>the report of function mapping [6], only one use case may need model transfer/delivery in uplink</w:t>
      </w:r>
      <w:r w:rsidR="00D54811">
        <w:rPr>
          <w:rFonts w:eastAsiaTheme="minorEastAsia"/>
          <w:lang w:eastAsia="zh-CN"/>
        </w:rPr>
        <w:t xml:space="preserve"> (for CSI compression with two-sided model)</w:t>
      </w:r>
      <w:r w:rsidR="00222BDE">
        <w:rPr>
          <w:rFonts w:eastAsiaTheme="minorEastAsia"/>
          <w:lang w:eastAsia="zh-CN"/>
        </w:rPr>
        <w:t>:</w:t>
      </w:r>
    </w:p>
    <w:tbl>
      <w:tblPr>
        <w:tblStyle w:val="afd"/>
        <w:tblW w:w="0" w:type="auto"/>
        <w:tblLayout w:type="fixed"/>
        <w:tblLook w:val="04A0" w:firstRow="1" w:lastRow="0" w:firstColumn="1" w:lastColumn="0" w:noHBand="0" w:noVBand="1"/>
      </w:tblPr>
      <w:tblGrid>
        <w:gridCol w:w="1050"/>
        <w:gridCol w:w="3167"/>
        <w:gridCol w:w="5637"/>
      </w:tblGrid>
      <w:tr w:rsidR="00810F0F" w14:paraId="69CBBD16" w14:textId="77777777" w:rsidTr="00493DB1">
        <w:tc>
          <w:tcPr>
            <w:tcW w:w="1050" w:type="dxa"/>
            <w:vAlign w:val="center"/>
          </w:tcPr>
          <w:p w14:paraId="6D4D7A71" w14:textId="77777777" w:rsidR="00810F0F" w:rsidRDefault="00810F0F" w:rsidP="00493DB1">
            <w:pPr>
              <w:spacing w:after="0"/>
              <w:jc w:val="center"/>
              <w:rPr>
                <w:rFonts w:ascii="Arial" w:eastAsia="宋体" w:hAnsi="Arial" w:cs="Arial"/>
                <w:lang w:val="en-US" w:eastAsia="zh-CN"/>
              </w:rPr>
            </w:pPr>
          </w:p>
        </w:tc>
        <w:tc>
          <w:tcPr>
            <w:tcW w:w="3167" w:type="dxa"/>
            <w:vAlign w:val="center"/>
          </w:tcPr>
          <w:p w14:paraId="505F36C3" w14:textId="77777777" w:rsidR="00810F0F" w:rsidRDefault="00810F0F" w:rsidP="00493DB1">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5637" w:type="dxa"/>
            <w:vAlign w:val="center"/>
          </w:tcPr>
          <w:p w14:paraId="6FC4BE77" w14:textId="77777777" w:rsidR="00810F0F" w:rsidRDefault="00810F0F" w:rsidP="00493DB1">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810F0F" w14:paraId="1C900549" w14:textId="77777777" w:rsidTr="00493DB1">
        <w:tc>
          <w:tcPr>
            <w:tcW w:w="1050" w:type="dxa"/>
            <w:vAlign w:val="center"/>
          </w:tcPr>
          <w:p w14:paraId="4821D786" w14:textId="77777777" w:rsidR="00810F0F" w:rsidRDefault="00810F0F" w:rsidP="00493DB1">
            <w:pPr>
              <w:spacing w:after="0"/>
              <w:jc w:val="center"/>
              <w:rPr>
                <w:rFonts w:ascii="Arial" w:eastAsia="宋体" w:hAnsi="Arial" w:cs="Arial"/>
                <w:lang w:val="en-US" w:eastAsia="zh-CN"/>
              </w:rPr>
            </w:pPr>
            <w:r>
              <w:rPr>
                <w:rFonts w:ascii="Arial" w:eastAsia="宋体" w:hAnsi="Arial" w:cs="Arial"/>
                <w:lang w:val="en-US" w:eastAsia="zh-CN"/>
              </w:rPr>
              <w:t>a)</w:t>
            </w:r>
          </w:p>
        </w:tc>
        <w:tc>
          <w:tcPr>
            <w:tcW w:w="3167" w:type="dxa"/>
            <w:vAlign w:val="center"/>
          </w:tcPr>
          <w:p w14:paraId="5556040C" w14:textId="77777777" w:rsidR="00810F0F" w:rsidRDefault="00810F0F" w:rsidP="00493DB1">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5637" w:type="dxa"/>
            <w:vAlign w:val="center"/>
          </w:tcPr>
          <w:p w14:paraId="5FE62E6D" w14:textId="77777777" w:rsidR="00810F0F" w:rsidRDefault="00810F0F" w:rsidP="00493DB1">
            <w:pPr>
              <w:spacing w:after="0"/>
              <w:jc w:val="center"/>
              <w:rPr>
                <w:rFonts w:ascii="Arial" w:eastAsia="宋体" w:hAnsi="Arial" w:cs="Arial"/>
                <w:lang w:val="en-US" w:eastAsia="zh-CN"/>
              </w:rPr>
            </w:pPr>
            <w:r>
              <w:rPr>
                <w:rFonts w:ascii="Arial" w:eastAsia="宋体" w:hAnsi="Arial" w:cs="Arial"/>
                <w:lang w:val="en-US" w:eastAsia="zh-CN"/>
              </w:rPr>
              <w:t>gNB, OAM, OTT server</w:t>
            </w:r>
            <w:r>
              <w:rPr>
                <w:rFonts w:ascii="Arial" w:eastAsia="宋体" w:hAnsi="Arial" w:cs="Arial" w:hint="eastAsia"/>
                <w:lang w:val="en-US" w:eastAsia="zh-CN"/>
              </w:rPr>
              <w:t>, UE, [FFS: CN]</w:t>
            </w:r>
          </w:p>
        </w:tc>
      </w:tr>
      <w:tr w:rsidR="00810F0F" w14:paraId="61DDF41D" w14:textId="77777777" w:rsidTr="00493DB1">
        <w:tc>
          <w:tcPr>
            <w:tcW w:w="1050" w:type="dxa"/>
            <w:vAlign w:val="center"/>
          </w:tcPr>
          <w:p w14:paraId="5C277465" w14:textId="77777777" w:rsidR="00810F0F" w:rsidRDefault="00810F0F" w:rsidP="00493DB1">
            <w:pPr>
              <w:spacing w:after="0"/>
              <w:jc w:val="center"/>
              <w:rPr>
                <w:rFonts w:ascii="Arial" w:eastAsia="宋体" w:hAnsi="Arial" w:cs="Arial"/>
                <w:lang w:val="en-US" w:eastAsia="zh-CN"/>
              </w:rPr>
            </w:pPr>
            <w:r>
              <w:rPr>
                <w:rFonts w:ascii="Arial" w:eastAsia="宋体" w:hAnsi="Arial" w:cs="Arial"/>
                <w:lang w:val="en-US" w:eastAsia="zh-CN"/>
              </w:rPr>
              <w:t>b)</w:t>
            </w:r>
          </w:p>
        </w:tc>
        <w:tc>
          <w:tcPr>
            <w:tcW w:w="3167" w:type="dxa"/>
            <w:vAlign w:val="center"/>
          </w:tcPr>
          <w:p w14:paraId="70A92D57" w14:textId="77777777" w:rsidR="00810F0F" w:rsidRDefault="00810F0F" w:rsidP="00493DB1">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5637" w:type="dxa"/>
            <w:vAlign w:val="center"/>
          </w:tcPr>
          <w:p w14:paraId="253D5CF7" w14:textId="77777777" w:rsidR="00810F0F" w:rsidRDefault="00810F0F" w:rsidP="00493DB1">
            <w:pPr>
              <w:spacing w:after="0"/>
              <w:rPr>
                <w:rFonts w:ascii="Arial" w:eastAsia="宋体" w:hAnsi="Arial" w:cs="Arial"/>
                <w:lang w:val="en-US" w:eastAsia="zh-CN"/>
              </w:rPr>
            </w:pPr>
            <w:r>
              <w:rPr>
                <w:rFonts w:ascii="Arial" w:eastAsia="宋体" w:hAnsi="Arial" w:cs="Arial"/>
                <w:lang w:val="en-US" w:eastAsia="zh-CN"/>
              </w:rPr>
              <w:t xml:space="preserve">For training Type 1: gNB-&gt;UE, </w:t>
            </w:r>
            <w:r>
              <w:rPr>
                <w:rFonts w:ascii="Arial" w:eastAsia="宋体" w:hAnsi="Arial" w:cs="Arial" w:hint="eastAsia"/>
                <w:lang w:val="en-US" w:eastAsia="zh-CN"/>
              </w:rPr>
              <w:t xml:space="preserve">or OAM-&gt;gNB&amp;UE, </w:t>
            </w:r>
            <w:r>
              <w:rPr>
                <w:rFonts w:ascii="Arial" w:eastAsia="宋体" w:hAnsi="Arial" w:cs="Arial"/>
                <w:lang w:val="en-US" w:eastAsia="zh-CN"/>
              </w:rPr>
              <w:t>or OTT server-&gt;gNB</w:t>
            </w:r>
            <w:r>
              <w:rPr>
                <w:rFonts w:ascii="Arial" w:eastAsia="宋体" w:hAnsi="Arial" w:cs="Arial" w:hint="eastAsia"/>
                <w:lang w:val="en-US" w:eastAsia="zh-CN"/>
              </w:rPr>
              <w:t xml:space="preserve">&amp;UE, or </w:t>
            </w:r>
            <w:r w:rsidRPr="003D0275">
              <w:rPr>
                <w:rFonts w:ascii="Arial" w:eastAsia="宋体" w:hAnsi="Arial" w:cs="Arial"/>
                <w:highlight w:val="yellow"/>
                <w:lang w:val="en-US" w:eastAsia="zh-CN"/>
              </w:rPr>
              <w:t>UE-&gt;gNB</w:t>
            </w:r>
            <w:r>
              <w:rPr>
                <w:rFonts w:ascii="Arial" w:eastAsia="宋体" w:hAnsi="Arial" w:cs="Arial" w:hint="eastAsia"/>
                <w:lang w:val="en-US" w:eastAsia="zh-CN"/>
              </w:rPr>
              <w:t>, [FFS: CN-&gt;gNB&amp;UE]</w:t>
            </w:r>
          </w:p>
          <w:p w14:paraId="3E243B09" w14:textId="77777777" w:rsidR="00810F0F" w:rsidRDefault="00810F0F" w:rsidP="00493DB1">
            <w:pPr>
              <w:spacing w:after="0"/>
              <w:rPr>
                <w:rFonts w:ascii="Arial" w:eastAsia="宋体" w:hAnsi="Arial" w:cs="Arial"/>
                <w:lang w:val="en-US" w:eastAsia="zh-CN"/>
              </w:rPr>
            </w:pPr>
            <w:r>
              <w:rPr>
                <w:rFonts w:ascii="Arial" w:eastAsia="宋体" w:hAnsi="Arial" w:cs="Arial"/>
                <w:lang w:val="en-US" w:eastAsia="zh-CN"/>
              </w:rPr>
              <w:t xml:space="preserve">For training Type 3: </w:t>
            </w:r>
          </w:p>
          <w:p w14:paraId="0EF990CE" w14:textId="77777777" w:rsidR="00810F0F" w:rsidRDefault="00810F0F" w:rsidP="00810F0F">
            <w:pPr>
              <w:numPr>
                <w:ilvl w:val="0"/>
                <w:numId w:val="20"/>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UE part of two-sided model: OTT server-&gt;UE, [FFS: CN-&gt;UE]; </w:t>
            </w:r>
          </w:p>
          <w:p w14:paraId="1734DBB9" w14:textId="77777777" w:rsidR="00810F0F" w:rsidRDefault="00810F0F" w:rsidP="00810F0F">
            <w:pPr>
              <w:numPr>
                <w:ilvl w:val="0"/>
                <w:numId w:val="20"/>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NW part of two-sided model: OAM-&gt;gNB, [FFS: CN-&gt;gNB]; </w:t>
            </w:r>
          </w:p>
        </w:tc>
      </w:tr>
    </w:tbl>
    <w:p w14:paraId="30FF64AD" w14:textId="77777777" w:rsidR="00222BDE" w:rsidRPr="003D0275" w:rsidRDefault="00222BDE" w:rsidP="00335680">
      <w:pPr>
        <w:spacing w:after="120"/>
        <w:ind w:rightChars="100" w:right="200"/>
        <w:jc w:val="both"/>
        <w:rPr>
          <w:rFonts w:eastAsiaTheme="minorEastAsia"/>
          <w:lang w:val="en-US" w:eastAsia="zh-CN"/>
        </w:rPr>
      </w:pPr>
    </w:p>
    <w:p w14:paraId="4EF0550C" w14:textId="2E9F1B0E" w:rsidR="002C7F1F" w:rsidRDefault="00401772" w:rsidP="00335680">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summary, we think that model transfer/delivery in uplink can be </w:t>
      </w:r>
      <w:r w:rsidR="00703392">
        <w:rPr>
          <w:rFonts w:eastAsiaTheme="minorEastAsia"/>
          <w:lang w:eastAsia="zh-CN"/>
        </w:rPr>
        <w:t>analysed</w:t>
      </w:r>
      <w:r>
        <w:rPr>
          <w:rFonts w:eastAsiaTheme="minorEastAsia"/>
          <w:lang w:eastAsia="zh-CN"/>
        </w:rPr>
        <w:t xml:space="preserve"> in RAN2, and solution 1a/1b can be considered. </w:t>
      </w:r>
      <w:r w:rsidRPr="00401772">
        <w:rPr>
          <w:rFonts w:eastAsiaTheme="minorEastAsia"/>
          <w:lang w:eastAsia="zh-CN"/>
        </w:rPr>
        <w:t>The analysis/conclusions for Downlink can be applicable to Uplink unless the exceptional case is mentioned.</w:t>
      </w:r>
    </w:p>
    <w:p w14:paraId="5578950F" w14:textId="22F3B782" w:rsidR="00FD53C4" w:rsidRPr="00D16ADD" w:rsidRDefault="00401772" w:rsidP="00686DDC">
      <w:pPr>
        <w:spacing w:after="120"/>
        <w:ind w:rightChars="100" w:right="200"/>
        <w:jc w:val="both"/>
        <w:rPr>
          <w:rFonts w:eastAsiaTheme="minorEastAsia"/>
          <w:lang w:eastAsia="zh-CN"/>
        </w:rPr>
      </w:pPr>
      <w:r w:rsidRPr="007A1515">
        <w:rPr>
          <w:rFonts w:eastAsiaTheme="minorEastAsia"/>
          <w:b/>
          <w:lang w:eastAsia="zh-CN"/>
        </w:rPr>
        <w:t xml:space="preserve">Proposal </w:t>
      </w:r>
      <w:r w:rsidR="00D54811">
        <w:rPr>
          <w:rFonts w:eastAsiaTheme="minorEastAsia"/>
          <w:b/>
          <w:lang w:eastAsia="zh-CN"/>
        </w:rPr>
        <w:t>6</w:t>
      </w:r>
      <w:r w:rsidRPr="007A1515">
        <w:rPr>
          <w:rFonts w:eastAsiaTheme="minorEastAsia"/>
          <w:b/>
          <w:lang w:eastAsia="zh-CN"/>
        </w:rPr>
        <w:t xml:space="preserve">: </w:t>
      </w:r>
      <w:r w:rsidR="00D54811">
        <w:rPr>
          <w:rFonts w:eastAsiaTheme="minorEastAsia"/>
          <w:b/>
          <w:lang w:eastAsia="zh-CN"/>
        </w:rPr>
        <w:t>Model transfer/delivery in uplink may be used only for CSI compression with two-sided model, and t</w:t>
      </w:r>
      <w:r w:rsidR="00D54811" w:rsidRPr="00D54811">
        <w:rPr>
          <w:rFonts w:eastAsiaTheme="minorEastAsia"/>
          <w:b/>
          <w:lang w:eastAsia="zh-CN"/>
        </w:rPr>
        <w:t xml:space="preserve">he analysis/conclusions for </w:t>
      </w:r>
      <w:r w:rsidR="00D54811">
        <w:rPr>
          <w:rFonts w:eastAsiaTheme="minorEastAsia"/>
          <w:b/>
          <w:lang w:eastAsia="zh-CN"/>
        </w:rPr>
        <w:t>solution 1a/1b</w:t>
      </w:r>
      <w:r w:rsidR="00D54811" w:rsidRPr="00D54811">
        <w:rPr>
          <w:rFonts w:eastAsiaTheme="minorEastAsia"/>
          <w:b/>
          <w:lang w:eastAsia="zh-CN"/>
        </w:rPr>
        <w:t xml:space="preserve"> can be applicable to </w:t>
      </w:r>
      <w:r w:rsidR="00D54811">
        <w:rPr>
          <w:rFonts w:eastAsiaTheme="minorEastAsia"/>
          <w:b/>
          <w:lang w:eastAsia="zh-CN"/>
        </w:rPr>
        <w:t>u</w:t>
      </w:r>
      <w:r w:rsidR="00D54811" w:rsidRPr="00D54811">
        <w:rPr>
          <w:rFonts w:eastAsiaTheme="minorEastAsia"/>
          <w:b/>
          <w:lang w:eastAsia="zh-CN"/>
        </w:rPr>
        <w:t>plink unless the exceptional case is mentioned.</w:t>
      </w:r>
    </w:p>
    <w:p w14:paraId="2EED30E9" w14:textId="77777777" w:rsidR="00335680" w:rsidRPr="00A719F4" w:rsidRDefault="00335680" w:rsidP="00686DDC">
      <w:pPr>
        <w:spacing w:after="120"/>
        <w:ind w:rightChars="100" w:right="200"/>
        <w:jc w:val="both"/>
        <w:rPr>
          <w:rFonts w:eastAsiaTheme="minorEastAsia"/>
          <w:lang w:eastAsia="zh-CN"/>
        </w:rPr>
      </w:pPr>
    </w:p>
    <w:p w14:paraId="6B4776D3" w14:textId="44C5DB7E" w:rsidR="000B6EBD" w:rsidRDefault="000B6EBD" w:rsidP="000B6EBD">
      <w:pPr>
        <w:pStyle w:val="2"/>
        <w:tabs>
          <w:tab w:val="clear" w:pos="6634"/>
        </w:tabs>
        <w:spacing w:after="240"/>
        <w:ind w:left="0"/>
        <w:rPr>
          <w:rFonts w:eastAsiaTheme="minorEastAsia"/>
        </w:rPr>
      </w:pPr>
      <w:r>
        <w:rPr>
          <w:rFonts w:eastAsiaTheme="minorEastAsia"/>
        </w:rPr>
        <w:t>Monitoring and Control</w:t>
      </w:r>
    </w:p>
    <w:p w14:paraId="26FA000B" w14:textId="77777777" w:rsidR="00100383" w:rsidRDefault="00100383" w:rsidP="00100383">
      <w:pPr>
        <w:spacing w:after="120"/>
        <w:ind w:rightChars="100" w:right="200"/>
        <w:jc w:val="both"/>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latest TR 38.843 [5], we observe that RAN1 has made some progress on monitoring and control (per use case). For example, for </w:t>
      </w:r>
      <w:r w:rsidRPr="00AB4690">
        <w:rPr>
          <w:rFonts w:eastAsiaTheme="minorEastAsia"/>
          <w:lang w:eastAsia="zh-CN"/>
        </w:rPr>
        <w:t>CSI prediction using UE side model use case</w:t>
      </w:r>
      <w:r>
        <w:rPr>
          <w:rFonts w:eastAsiaTheme="minorEastAsia"/>
          <w:lang w:eastAsia="zh-CN"/>
        </w:rPr>
        <w:t>, section 5 shows the RAN1 progress on monitoring and control. In general, we think RAN1 discussions are sufficient, and there may be some signalling impacts for RAN2, but they are more about signalling details (e.g. RRC configuration, reporting). So we think monitoring and control part can be left to RAN1.</w:t>
      </w:r>
    </w:p>
    <w:p w14:paraId="5FE072B9" w14:textId="5CBCEACE" w:rsidR="00100383" w:rsidRPr="007A1515" w:rsidRDefault="00100383" w:rsidP="00100383">
      <w:pPr>
        <w:spacing w:after="120"/>
        <w:ind w:rightChars="100" w:right="200"/>
        <w:jc w:val="both"/>
        <w:rPr>
          <w:rFonts w:eastAsiaTheme="minorEastAsia"/>
          <w:b/>
          <w:lang w:eastAsia="zh-CN"/>
        </w:rPr>
      </w:pPr>
      <w:r w:rsidRPr="007A1515">
        <w:rPr>
          <w:rFonts w:eastAsiaTheme="minorEastAsia"/>
          <w:b/>
          <w:lang w:eastAsia="zh-CN"/>
        </w:rPr>
        <w:t xml:space="preserve">Observation </w:t>
      </w:r>
      <w:r w:rsidR="0030000F">
        <w:rPr>
          <w:rFonts w:eastAsiaTheme="minorEastAsia"/>
          <w:b/>
          <w:lang w:eastAsia="zh-CN"/>
        </w:rPr>
        <w:t>4</w:t>
      </w:r>
      <w:r w:rsidRPr="007A1515">
        <w:rPr>
          <w:rFonts w:eastAsiaTheme="minorEastAsia"/>
          <w:b/>
          <w:lang w:eastAsia="zh-CN"/>
        </w:rPr>
        <w:t>: For monitoring and control for AIML use cases, it can be left to RAN1 discussions and conclusions.</w:t>
      </w:r>
    </w:p>
    <w:p w14:paraId="696D306E" w14:textId="43722120" w:rsidR="00E46307" w:rsidRPr="00E46307" w:rsidRDefault="00E46307" w:rsidP="00AA4CCD">
      <w:pPr>
        <w:spacing w:after="120"/>
        <w:ind w:rightChars="100" w:right="200"/>
        <w:jc w:val="both"/>
        <w:rPr>
          <w:rFonts w:eastAsiaTheme="minorEastAsia"/>
          <w:b/>
          <w:lang w:eastAsia="zh-CN"/>
        </w:rPr>
      </w:pPr>
    </w:p>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D9B93F9" w14:textId="17216B5D" w:rsidR="0061745E" w:rsidRPr="005B1519" w:rsidRDefault="005B1519" w:rsidP="00C85559">
      <w:pPr>
        <w:spacing w:after="120"/>
        <w:ind w:rightChars="100" w:right="200"/>
        <w:jc w:val="both"/>
        <w:rPr>
          <w:rFonts w:eastAsiaTheme="minorEastAsia"/>
          <w:lang w:eastAsia="zh-CN"/>
        </w:rPr>
      </w:pPr>
      <w:r w:rsidRPr="005B1519">
        <w:rPr>
          <w:rFonts w:eastAsiaTheme="minorEastAsia"/>
          <w:lang w:eastAsia="zh-CN"/>
        </w:rPr>
        <w:t>In this paper, we discuss control and other LCM. We</w:t>
      </w:r>
      <w:r>
        <w:rPr>
          <w:rFonts w:eastAsiaTheme="minorEastAsia"/>
          <w:lang w:eastAsia="zh-CN"/>
        </w:rPr>
        <w:t xml:space="preserve"> have the following observations and proposals:</w:t>
      </w:r>
    </w:p>
    <w:p w14:paraId="4EF0A710" w14:textId="1DE576A9" w:rsidR="006020CA" w:rsidRPr="00547662" w:rsidRDefault="00547662" w:rsidP="006020CA">
      <w:pPr>
        <w:rPr>
          <w:rFonts w:eastAsiaTheme="minorEastAsia"/>
          <w:b/>
          <w:lang w:eastAsia="zh-CN"/>
        </w:rPr>
      </w:pPr>
      <w:r w:rsidRPr="00A32B1D">
        <w:rPr>
          <w:rFonts w:eastAsiaTheme="minorEastAsia" w:hint="eastAsia"/>
          <w:b/>
          <w:lang w:eastAsia="zh-CN"/>
        </w:rPr>
        <w:t>O</w:t>
      </w:r>
      <w:r w:rsidRPr="00A32B1D">
        <w:rPr>
          <w:rFonts w:eastAsiaTheme="minorEastAsia"/>
          <w:b/>
          <w:lang w:eastAsia="zh-CN"/>
        </w:rPr>
        <w:t xml:space="preserve">bservation </w:t>
      </w:r>
      <w:r>
        <w:rPr>
          <w:rFonts w:eastAsiaTheme="minorEastAsia"/>
          <w:b/>
          <w:lang w:eastAsia="zh-CN"/>
        </w:rPr>
        <w:t>1</w:t>
      </w:r>
      <w:r w:rsidRPr="00A32B1D">
        <w:rPr>
          <w:rFonts w:eastAsiaTheme="minorEastAsia"/>
          <w:b/>
          <w:lang w:eastAsia="zh-CN"/>
        </w:rPr>
        <w:t xml:space="preserve">: The </w:t>
      </w:r>
      <w:r>
        <w:rPr>
          <w:rFonts w:eastAsiaTheme="minorEastAsia"/>
          <w:b/>
          <w:lang w:eastAsia="zh-CN"/>
        </w:rPr>
        <w:t>pros/cons of solutions</w:t>
      </w:r>
      <w:r w:rsidRPr="00A32B1D">
        <w:rPr>
          <w:rFonts w:eastAsiaTheme="minorEastAsia"/>
          <w:b/>
          <w:lang w:eastAsia="zh-CN"/>
        </w:rPr>
        <w:t xml:space="preserve"> are </w:t>
      </w:r>
      <w:r>
        <w:rPr>
          <w:rFonts w:eastAsiaTheme="minorEastAsia"/>
          <w:b/>
          <w:lang w:eastAsia="zh-CN"/>
        </w:rPr>
        <w:t>relevant to solution details (including possible enhancements), which have not been efficiently discussed until now</w:t>
      </w:r>
      <w:r w:rsidRPr="00A32B1D">
        <w:rPr>
          <w:rFonts w:eastAsiaTheme="minorEastAsia"/>
          <w:b/>
          <w:lang w:eastAsia="zh-CN"/>
        </w:rPr>
        <w:t>.</w:t>
      </w:r>
    </w:p>
    <w:p w14:paraId="23C47187" w14:textId="77777777" w:rsidR="003C20B4" w:rsidRPr="00A32B1D" w:rsidRDefault="003C20B4" w:rsidP="003C20B4">
      <w:pPr>
        <w:rPr>
          <w:rFonts w:eastAsiaTheme="minorEastAsia"/>
          <w:b/>
          <w:lang w:eastAsia="zh-CN"/>
        </w:rPr>
      </w:pPr>
      <w:r w:rsidRPr="00A32B1D">
        <w:rPr>
          <w:rFonts w:eastAsiaTheme="minorEastAsia" w:hint="eastAsia"/>
          <w:b/>
          <w:lang w:eastAsia="zh-CN"/>
        </w:rPr>
        <w:t>O</w:t>
      </w:r>
      <w:r w:rsidRPr="00A32B1D">
        <w:rPr>
          <w:rFonts w:eastAsiaTheme="minorEastAsia"/>
          <w:b/>
          <w:lang w:eastAsia="zh-CN"/>
        </w:rPr>
        <w:t xml:space="preserve">bservation </w:t>
      </w:r>
      <w:r>
        <w:rPr>
          <w:rFonts w:eastAsiaTheme="minorEastAsia"/>
          <w:b/>
          <w:lang w:eastAsia="zh-CN"/>
        </w:rPr>
        <w:t>2</w:t>
      </w:r>
      <w:r w:rsidRPr="00A32B1D">
        <w:rPr>
          <w:rFonts w:eastAsiaTheme="minorEastAsia"/>
          <w:b/>
          <w:lang w:eastAsia="zh-CN"/>
        </w:rPr>
        <w:t>: Both CP and UP based solutions can support security and integrity.</w:t>
      </w:r>
    </w:p>
    <w:p w14:paraId="49F46B0A" w14:textId="5C3432E2" w:rsidR="00F23243" w:rsidRDefault="00F23243" w:rsidP="00F23243">
      <w:pPr>
        <w:rPr>
          <w:rFonts w:eastAsiaTheme="minorEastAsia"/>
          <w:b/>
          <w:lang w:eastAsia="zh-CN"/>
        </w:rPr>
      </w:pPr>
      <w:r w:rsidRPr="00A32B1D">
        <w:rPr>
          <w:rFonts w:eastAsiaTheme="minorEastAsia"/>
          <w:b/>
          <w:lang w:eastAsia="zh-CN"/>
        </w:rPr>
        <w:t xml:space="preserve">Observation </w:t>
      </w:r>
      <w:r>
        <w:rPr>
          <w:rFonts w:eastAsiaTheme="minorEastAsia"/>
          <w:b/>
          <w:lang w:eastAsia="zh-CN"/>
        </w:rPr>
        <w:t>3</w:t>
      </w:r>
      <w:r w:rsidRPr="00A32B1D">
        <w:rPr>
          <w:rFonts w:eastAsiaTheme="minorEastAsia"/>
          <w:b/>
          <w:lang w:eastAsia="zh-CN"/>
        </w:rPr>
        <w:t xml:space="preserve">: There is no clear definition of partial model update and A6 should not be </w:t>
      </w:r>
      <w:r>
        <w:rPr>
          <w:rFonts w:eastAsiaTheme="minorEastAsia"/>
          <w:b/>
          <w:lang w:eastAsia="zh-CN"/>
        </w:rPr>
        <w:t>the evaluation metric for now</w:t>
      </w:r>
      <w:r w:rsidRPr="00A32B1D">
        <w:rPr>
          <w:rFonts w:eastAsiaTheme="minorEastAsia"/>
          <w:b/>
          <w:lang w:eastAsia="zh-CN"/>
        </w:rPr>
        <w:t>.</w:t>
      </w:r>
    </w:p>
    <w:p w14:paraId="26248D21" w14:textId="77777777" w:rsidR="00F45B8B" w:rsidRPr="007A1515" w:rsidRDefault="00F45B8B" w:rsidP="00F45B8B">
      <w:pPr>
        <w:spacing w:after="120"/>
        <w:ind w:rightChars="100" w:right="200"/>
        <w:jc w:val="both"/>
        <w:rPr>
          <w:rFonts w:eastAsiaTheme="minorEastAsia"/>
          <w:b/>
          <w:lang w:eastAsia="zh-CN"/>
        </w:rPr>
      </w:pPr>
      <w:r w:rsidRPr="007A1515">
        <w:rPr>
          <w:rFonts w:eastAsiaTheme="minorEastAsia"/>
          <w:b/>
          <w:lang w:eastAsia="zh-CN"/>
        </w:rPr>
        <w:t xml:space="preserve">Observation </w:t>
      </w:r>
      <w:r>
        <w:rPr>
          <w:rFonts w:eastAsiaTheme="minorEastAsia"/>
          <w:b/>
          <w:lang w:eastAsia="zh-CN"/>
        </w:rPr>
        <w:t>4</w:t>
      </w:r>
      <w:r w:rsidRPr="007A1515">
        <w:rPr>
          <w:rFonts w:eastAsiaTheme="minorEastAsia"/>
          <w:b/>
          <w:lang w:eastAsia="zh-CN"/>
        </w:rPr>
        <w:t>: For monitoring and control for AIML use cases, it can be left to RAN1 discussions and conclusions.</w:t>
      </w:r>
    </w:p>
    <w:p w14:paraId="279AC940" w14:textId="782764B4" w:rsidR="009473CA" w:rsidRDefault="009473CA" w:rsidP="005B1519">
      <w:pPr>
        <w:spacing w:after="120"/>
        <w:ind w:rightChars="100" w:right="200"/>
        <w:jc w:val="both"/>
        <w:rPr>
          <w:rFonts w:eastAsiaTheme="minorEastAsia"/>
          <w:b/>
          <w:lang w:eastAsia="zh-CN"/>
        </w:rPr>
      </w:pPr>
    </w:p>
    <w:p w14:paraId="6D584972" w14:textId="77777777" w:rsidR="009473CA" w:rsidRDefault="009473CA" w:rsidP="009473CA">
      <w:pPr>
        <w:rPr>
          <w:rFonts w:eastAsiaTheme="minorEastAsia"/>
          <w:b/>
          <w:lang w:eastAsia="zh-CN"/>
        </w:rPr>
      </w:pPr>
      <w:r w:rsidRPr="00A32B1D">
        <w:rPr>
          <w:rFonts w:eastAsiaTheme="minorEastAsia" w:hint="eastAsia"/>
          <w:b/>
          <w:lang w:eastAsia="zh-CN"/>
        </w:rPr>
        <w:t>Proposal</w:t>
      </w:r>
      <w:r w:rsidRPr="00A32B1D">
        <w:rPr>
          <w:rFonts w:eastAsiaTheme="minorEastAsia"/>
          <w:b/>
          <w:lang w:eastAsia="zh-CN"/>
        </w:rPr>
        <w:t xml:space="preserve"> </w:t>
      </w:r>
      <w:r>
        <w:rPr>
          <w:rFonts w:eastAsiaTheme="minorEastAsia"/>
          <w:b/>
          <w:lang w:eastAsia="zh-CN"/>
        </w:rPr>
        <w:t>1</w:t>
      </w:r>
      <w:r w:rsidRPr="00A32B1D">
        <w:rPr>
          <w:rFonts w:eastAsiaTheme="minorEastAsia"/>
          <w:b/>
          <w:lang w:eastAsia="zh-CN"/>
        </w:rPr>
        <w:t xml:space="preserve">: </w:t>
      </w:r>
      <w:r>
        <w:rPr>
          <w:rFonts w:eastAsiaTheme="minorEastAsia"/>
          <w:b/>
          <w:lang w:eastAsia="zh-CN"/>
        </w:rPr>
        <w:t>RAN2 can have separate discussions on model transfer/delivery from RAN1</w:t>
      </w:r>
      <w:r w:rsidRPr="00A32B1D">
        <w:rPr>
          <w:rFonts w:eastAsiaTheme="minorEastAsia"/>
          <w:b/>
          <w:lang w:eastAsia="zh-CN"/>
        </w:rPr>
        <w:t>.</w:t>
      </w:r>
    </w:p>
    <w:p w14:paraId="4B42B53F" w14:textId="6E11B99B" w:rsidR="00976E1B" w:rsidRDefault="00976E1B" w:rsidP="00976E1B">
      <w:pPr>
        <w:rPr>
          <w:rFonts w:eastAsiaTheme="minorEastAsia"/>
          <w:b/>
          <w:lang w:eastAsia="zh-CN"/>
        </w:rPr>
      </w:pPr>
      <w:r w:rsidRPr="00A32B1D">
        <w:rPr>
          <w:rFonts w:eastAsiaTheme="minorEastAsia" w:hint="eastAsia"/>
          <w:b/>
          <w:lang w:eastAsia="zh-CN"/>
        </w:rPr>
        <w:t>P</w:t>
      </w:r>
      <w:r w:rsidRPr="00A32B1D">
        <w:rPr>
          <w:rFonts w:eastAsiaTheme="minorEastAsia"/>
          <w:b/>
          <w:lang w:eastAsia="zh-CN"/>
        </w:rPr>
        <w:t xml:space="preserve">roposal </w:t>
      </w:r>
      <w:r>
        <w:rPr>
          <w:rFonts w:eastAsiaTheme="minorEastAsia"/>
          <w:b/>
          <w:lang w:eastAsia="zh-CN"/>
        </w:rPr>
        <w:t>2</w:t>
      </w:r>
      <w:r w:rsidRPr="00A32B1D">
        <w:rPr>
          <w:rFonts w:eastAsiaTheme="minorEastAsia"/>
          <w:b/>
          <w:lang w:eastAsia="zh-CN"/>
        </w:rPr>
        <w:t>: RAN2 should focus on RAN specification impact</w:t>
      </w:r>
      <w:r w:rsidR="001C2DBF">
        <w:rPr>
          <w:rFonts w:eastAsiaTheme="minorEastAsia"/>
          <w:b/>
          <w:lang w:eastAsia="zh-CN"/>
        </w:rPr>
        <w:t>s</w:t>
      </w:r>
      <w:r w:rsidRPr="00A32B1D">
        <w:rPr>
          <w:rFonts w:eastAsiaTheme="minorEastAsia"/>
          <w:b/>
          <w:lang w:eastAsia="zh-CN"/>
        </w:rPr>
        <w:t>.</w:t>
      </w:r>
    </w:p>
    <w:p w14:paraId="75E69213" w14:textId="6F62FE63" w:rsidR="00284CC7" w:rsidRPr="00672454" w:rsidRDefault="00284CC7" w:rsidP="00284CC7">
      <w:pPr>
        <w:rPr>
          <w:rFonts w:eastAsiaTheme="minorEastAsia"/>
          <w:b/>
          <w:lang w:eastAsia="zh-CN"/>
        </w:rPr>
      </w:pPr>
      <w:r w:rsidRPr="00672454">
        <w:rPr>
          <w:rFonts w:eastAsiaTheme="minorEastAsia" w:hint="eastAsia"/>
          <w:b/>
          <w:lang w:eastAsia="zh-CN"/>
        </w:rPr>
        <w:t>P</w:t>
      </w:r>
      <w:r w:rsidRPr="00672454">
        <w:rPr>
          <w:rFonts w:eastAsiaTheme="minorEastAsia"/>
          <w:b/>
          <w:lang w:eastAsia="zh-CN"/>
        </w:rPr>
        <w:t xml:space="preserve">roposal </w:t>
      </w:r>
      <w:r>
        <w:rPr>
          <w:rFonts w:eastAsiaTheme="minorEastAsia"/>
          <w:b/>
          <w:lang w:eastAsia="zh-CN"/>
        </w:rPr>
        <w:t>3</w:t>
      </w:r>
      <w:r w:rsidRPr="00672454">
        <w:rPr>
          <w:rFonts w:eastAsiaTheme="minorEastAsia"/>
          <w:b/>
          <w:lang w:eastAsia="zh-CN"/>
        </w:rPr>
        <w:t xml:space="preserve">: RAN2 to adopt the </w:t>
      </w:r>
      <w:r>
        <w:rPr>
          <w:rFonts w:eastAsiaTheme="minorEastAsia"/>
          <w:b/>
          <w:lang w:eastAsia="zh-CN"/>
        </w:rPr>
        <w:t>evaluation metrics</w:t>
      </w:r>
      <w:r w:rsidRPr="00672454">
        <w:rPr>
          <w:rFonts w:eastAsiaTheme="minorEastAsia"/>
          <w:b/>
          <w:lang w:eastAsia="zh-CN"/>
        </w:rPr>
        <w:t xml:space="preserve"> for model transfer/delivery as the follows.</w:t>
      </w:r>
    </w:p>
    <w:p w14:paraId="297ECC07" w14:textId="77777777" w:rsidR="00284CC7" w:rsidRDefault="00284CC7" w:rsidP="00284CC7">
      <w:r>
        <w:rPr>
          <w:b/>
          <w:bCs/>
        </w:rPr>
        <w:t>A1.</w:t>
      </w:r>
      <w:r>
        <w:t xml:space="preserve"> </w:t>
      </w:r>
      <w:r>
        <w:rPr>
          <w:b/>
          <w:bCs/>
        </w:rPr>
        <w:t>Large, no upper limit model size</w:t>
      </w:r>
    </w:p>
    <w:p w14:paraId="0065FC64" w14:textId="77777777" w:rsidR="00284CC7" w:rsidRDefault="00284CC7" w:rsidP="00284CC7">
      <w:r>
        <w:rPr>
          <w:b/>
          <w:bCs/>
        </w:rPr>
        <w:t>A2.</w:t>
      </w:r>
      <w:r>
        <w:t xml:space="preserve"> </w:t>
      </w:r>
      <w:r>
        <w:rPr>
          <w:b/>
          <w:bCs/>
        </w:rPr>
        <w:t>Security and integrity</w:t>
      </w:r>
    </w:p>
    <w:p w14:paraId="6390459E" w14:textId="77777777" w:rsidR="00284CC7" w:rsidRDefault="00284CC7" w:rsidP="00284CC7">
      <w:r>
        <w:rPr>
          <w:b/>
          <w:bCs/>
        </w:rPr>
        <w:t>A3. Model transfer/delivery continuity</w:t>
      </w:r>
    </w:p>
    <w:p w14:paraId="30CBAE92" w14:textId="77777777" w:rsidR="00284CC7" w:rsidRDefault="00284CC7" w:rsidP="00284CC7">
      <w:r>
        <w:rPr>
          <w:b/>
          <w:bCs/>
        </w:rPr>
        <w:t>A4. NW controllability</w:t>
      </w:r>
    </w:p>
    <w:p w14:paraId="10F4D5AF" w14:textId="77777777" w:rsidR="00284CC7" w:rsidRDefault="00284CC7" w:rsidP="00284CC7">
      <w:r>
        <w:rPr>
          <w:b/>
          <w:bCs/>
        </w:rPr>
        <w:t>A5. Flexible model transfer/delivery QoS</w:t>
      </w:r>
    </w:p>
    <w:p w14:paraId="1BB6485C" w14:textId="77777777" w:rsidR="00284CC7" w:rsidRDefault="00284CC7" w:rsidP="00284CC7">
      <w:pPr>
        <w:rPr>
          <w:b/>
          <w:bCs/>
        </w:rPr>
      </w:pPr>
      <w:r>
        <w:rPr>
          <w:b/>
          <w:bCs/>
        </w:rPr>
        <w:t>A6.</w:t>
      </w:r>
      <w:r w:rsidRPr="00374A39">
        <w:rPr>
          <w:b/>
          <w:bCs/>
        </w:rPr>
        <w:t xml:space="preserve"> </w:t>
      </w:r>
      <w:r>
        <w:rPr>
          <w:b/>
          <w:bCs/>
        </w:rPr>
        <w:t>Interoperability</w:t>
      </w:r>
    </w:p>
    <w:p w14:paraId="456CB19C" w14:textId="77777777" w:rsidR="00284CC7" w:rsidRDefault="00284CC7" w:rsidP="00A13046">
      <w:pPr>
        <w:rPr>
          <w:rFonts w:eastAsiaTheme="minorEastAsia"/>
          <w:b/>
          <w:lang w:eastAsia="zh-CN"/>
        </w:rPr>
      </w:pPr>
    </w:p>
    <w:p w14:paraId="5CE4AA26" w14:textId="38E69129" w:rsidR="00F76B62" w:rsidRDefault="00A13046" w:rsidP="00271542">
      <w:pPr>
        <w:rPr>
          <w:rFonts w:eastAsiaTheme="minorEastAsia"/>
          <w:b/>
          <w:lang w:eastAsia="zh-CN"/>
        </w:rPr>
      </w:pPr>
      <w:r w:rsidRPr="00A32B1D">
        <w:rPr>
          <w:rFonts w:eastAsiaTheme="minorEastAsia"/>
          <w:b/>
          <w:lang w:eastAsia="zh-CN"/>
        </w:rPr>
        <w:t xml:space="preserve">Proposal </w:t>
      </w:r>
      <w:r w:rsidR="00284CC7">
        <w:rPr>
          <w:rFonts w:eastAsiaTheme="minorEastAsia"/>
          <w:b/>
          <w:lang w:eastAsia="zh-CN"/>
        </w:rPr>
        <w:t>4</w:t>
      </w:r>
      <w:r w:rsidRPr="00A32B1D">
        <w:rPr>
          <w:rFonts w:eastAsiaTheme="minorEastAsia"/>
          <w:b/>
          <w:lang w:eastAsia="zh-CN"/>
        </w:rPr>
        <w:t xml:space="preserve">: RAN2 to adopt </w:t>
      </w:r>
      <w:r w:rsidR="0002450E">
        <w:rPr>
          <w:rFonts w:eastAsiaTheme="minorEastAsia"/>
          <w:b/>
          <w:lang w:eastAsia="zh-CN"/>
        </w:rPr>
        <w:t>Table 1</w:t>
      </w:r>
      <w:r w:rsidRPr="00A32B1D">
        <w:rPr>
          <w:rFonts w:eastAsiaTheme="minorEastAsia"/>
          <w:b/>
          <w:lang w:eastAsia="zh-CN"/>
        </w:rPr>
        <w:t xml:space="preserve"> for RAN specification</w:t>
      </w:r>
      <w:r w:rsidR="00731ACC">
        <w:rPr>
          <w:rFonts w:eastAsiaTheme="minorEastAsia"/>
          <w:b/>
          <w:lang w:eastAsia="zh-CN"/>
        </w:rPr>
        <w:t xml:space="preserve"> impacts</w:t>
      </w:r>
      <w:r w:rsidRPr="00A32B1D">
        <w:rPr>
          <w:rFonts w:eastAsiaTheme="minorEastAsia"/>
          <w:b/>
          <w:lang w:eastAsia="zh-CN"/>
        </w:rPr>
        <w:t xml:space="preserve"> of each solution.</w:t>
      </w:r>
    </w:p>
    <w:p w14:paraId="369C1EA1" w14:textId="0A9AEDBA" w:rsidR="00AE53B3" w:rsidRPr="007A1515" w:rsidRDefault="00AE53B3" w:rsidP="00AE53B3">
      <w:pPr>
        <w:spacing w:after="120"/>
        <w:ind w:rightChars="100" w:right="200"/>
        <w:jc w:val="both"/>
        <w:rPr>
          <w:rFonts w:eastAsiaTheme="minorEastAsia"/>
          <w:b/>
          <w:lang w:eastAsia="zh-CN"/>
        </w:rPr>
      </w:pPr>
      <w:r w:rsidRPr="007A1515">
        <w:rPr>
          <w:rFonts w:eastAsiaTheme="minorEastAsia"/>
          <w:b/>
          <w:lang w:eastAsia="zh-CN"/>
        </w:rPr>
        <w:t xml:space="preserve">Proposal </w:t>
      </w:r>
      <w:r>
        <w:rPr>
          <w:rFonts w:eastAsiaTheme="minorEastAsia"/>
          <w:b/>
          <w:lang w:eastAsia="zh-CN"/>
        </w:rPr>
        <w:t>5</w:t>
      </w:r>
      <w:r w:rsidRPr="007A1515">
        <w:rPr>
          <w:rFonts w:eastAsiaTheme="minorEastAsia"/>
          <w:b/>
          <w:lang w:eastAsia="zh-CN"/>
        </w:rPr>
        <w:t xml:space="preserve">: </w:t>
      </w:r>
      <w:r>
        <w:rPr>
          <w:rFonts w:eastAsiaTheme="minorEastAsia"/>
          <w:b/>
          <w:lang w:eastAsia="zh-CN"/>
        </w:rPr>
        <w:t>The requirement for r</w:t>
      </w:r>
      <w:r w:rsidRPr="00A178BA">
        <w:rPr>
          <w:rFonts w:eastAsiaTheme="minorEastAsia"/>
          <w:b/>
          <w:lang w:eastAsia="zh-CN"/>
        </w:rPr>
        <w:t>eactive model transfer/delivery</w:t>
      </w:r>
      <w:r>
        <w:rPr>
          <w:rFonts w:eastAsiaTheme="minorEastAsia"/>
          <w:b/>
          <w:lang w:eastAsia="zh-CN"/>
        </w:rPr>
        <w:t xml:space="preserve"> is unclear (e.g. latency requirement), and RAN2 should clarify it, otherwise, the RAN specification impacts are unclear. For </w:t>
      </w:r>
      <w:r w:rsidRPr="00857F8B">
        <w:rPr>
          <w:rFonts w:eastAsiaTheme="minorEastAsia"/>
          <w:b/>
          <w:lang w:eastAsia="zh-CN"/>
        </w:rPr>
        <w:t>proactive model transfer/delivery, it can be done in a relaxed way, and thus there should be no extra impacts on top of model transfer/delivery solutions.</w:t>
      </w:r>
    </w:p>
    <w:p w14:paraId="68C76E8A" w14:textId="77777777" w:rsidR="006D1A51" w:rsidRPr="00D16ADD" w:rsidRDefault="006D1A51" w:rsidP="006D1A51">
      <w:pPr>
        <w:spacing w:after="120"/>
        <w:ind w:rightChars="100" w:right="200"/>
        <w:jc w:val="both"/>
        <w:rPr>
          <w:rFonts w:eastAsiaTheme="minorEastAsia"/>
          <w:lang w:eastAsia="zh-CN"/>
        </w:rPr>
      </w:pPr>
      <w:r w:rsidRPr="007A1515">
        <w:rPr>
          <w:rFonts w:eastAsiaTheme="minorEastAsia"/>
          <w:b/>
          <w:lang w:eastAsia="zh-CN"/>
        </w:rPr>
        <w:t xml:space="preserve">Proposal </w:t>
      </w:r>
      <w:r>
        <w:rPr>
          <w:rFonts w:eastAsiaTheme="minorEastAsia"/>
          <w:b/>
          <w:lang w:eastAsia="zh-CN"/>
        </w:rPr>
        <w:t>6</w:t>
      </w:r>
      <w:r w:rsidRPr="007A1515">
        <w:rPr>
          <w:rFonts w:eastAsiaTheme="minorEastAsia"/>
          <w:b/>
          <w:lang w:eastAsia="zh-CN"/>
        </w:rPr>
        <w:t xml:space="preserve">: </w:t>
      </w:r>
      <w:r>
        <w:rPr>
          <w:rFonts w:eastAsiaTheme="minorEastAsia"/>
          <w:b/>
          <w:lang w:eastAsia="zh-CN"/>
        </w:rPr>
        <w:t>Model transfer/delivery in uplink may be used only for CSI compression with two-sided model, and t</w:t>
      </w:r>
      <w:r w:rsidRPr="00D54811">
        <w:rPr>
          <w:rFonts w:eastAsiaTheme="minorEastAsia"/>
          <w:b/>
          <w:lang w:eastAsia="zh-CN"/>
        </w:rPr>
        <w:t xml:space="preserve">he analysis/conclusions for </w:t>
      </w:r>
      <w:r>
        <w:rPr>
          <w:rFonts w:eastAsiaTheme="minorEastAsia"/>
          <w:b/>
          <w:lang w:eastAsia="zh-CN"/>
        </w:rPr>
        <w:t>solution 1a/1b</w:t>
      </w:r>
      <w:r w:rsidRPr="00D54811">
        <w:rPr>
          <w:rFonts w:eastAsiaTheme="minorEastAsia"/>
          <w:b/>
          <w:lang w:eastAsia="zh-CN"/>
        </w:rPr>
        <w:t xml:space="preserve"> can be applicable to </w:t>
      </w:r>
      <w:r>
        <w:rPr>
          <w:rFonts w:eastAsiaTheme="minorEastAsia"/>
          <w:b/>
          <w:lang w:eastAsia="zh-CN"/>
        </w:rPr>
        <w:t>u</w:t>
      </w:r>
      <w:r w:rsidRPr="00D54811">
        <w:rPr>
          <w:rFonts w:eastAsiaTheme="minorEastAsia"/>
          <w:b/>
          <w:lang w:eastAsia="zh-CN"/>
        </w:rPr>
        <w:t>plink unless the exceptional case is mentioned.</w:t>
      </w:r>
    </w:p>
    <w:p w14:paraId="5D192AAA" w14:textId="4428DCD1" w:rsidR="00595070" w:rsidRDefault="00595070" w:rsidP="005B1519">
      <w:pPr>
        <w:spacing w:after="120"/>
        <w:ind w:rightChars="100" w:right="200"/>
        <w:jc w:val="both"/>
        <w:rPr>
          <w:rFonts w:eastAsiaTheme="minorEastAsia"/>
          <w:b/>
          <w:lang w:eastAsia="zh-CN"/>
        </w:rPr>
      </w:pPr>
    </w:p>
    <w:p w14:paraId="231D6542" w14:textId="1351B5A5" w:rsidR="005B1519" w:rsidRPr="00E46307" w:rsidRDefault="00DF7A50" w:rsidP="005B1519">
      <w:pPr>
        <w:spacing w:after="120"/>
        <w:ind w:rightChars="100" w:right="200"/>
        <w:jc w:val="both"/>
        <w:rPr>
          <w:rFonts w:eastAsiaTheme="minorEastAsia"/>
          <w:b/>
          <w:lang w:eastAsia="zh-CN"/>
        </w:rPr>
      </w:pPr>
      <w:r>
        <w:rPr>
          <w:rFonts w:eastAsiaTheme="minorEastAsia" w:hint="eastAsia"/>
          <w:lang w:eastAsia="zh-CN"/>
        </w:rPr>
        <w:t>F</w:t>
      </w:r>
      <w:r>
        <w:rPr>
          <w:rFonts w:eastAsiaTheme="minorEastAsia"/>
          <w:lang w:eastAsia="zh-CN"/>
        </w:rPr>
        <w:t xml:space="preserve">or proposal </w:t>
      </w:r>
      <w:r w:rsidR="002F3C46">
        <w:rPr>
          <w:rFonts w:eastAsiaTheme="minorEastAsia"/>
          <w:lang w:eastAsia="zh-CN"/>
        </w:rPr>
        <w:t>2, 3, 4</w:t>
      </w:r>
      <w:r w:rsidR="00836DDD">
        <w:rPr>
          <w:rFonts w:eastAsiaTheme="minorEastAsia"/>
          <w:lang w:eastAsia="zh-CN"/>
        </w:rPr>
        <w:t xml:space="preserve">, </w:t>
      </w:r>
      <w:r w:rsidR="002F3C46">
        <w:rPr>
          <w:rFonts w:eastAsiaTheme="minorEastAsia"/>
          <w:lang w:eastAsia="zh-CN"/>
        </w:rPr>
        <w:t>5</w:t>
      </w:r>
      <w:r w:rsidR="00836DDD">
        <w:rPr>
          <w:rFonts w:eastAsiaTheme="minorEastAsia"/>
          <w:lang w:eastAsia="zh-CN"/>
        </w:rPr>
        <w:t xml:space="preserve"> and 6</w:t>
      </w:r>
      <w:r>
        <w:rPr>
          <w:rFonts w:eastAsiaTheme="minorEastAsia"/>
          <w:lang w:eastAsia="zh-CN"/>
        </w:rPr>
        <w:t xml:space="preserve">, we have prepared Text Proposals in section </w:t>
      </w:r>
      <w:r w:rsidR="004962D4">
        <w:rPr>
          <w:rFonts w:eastAsiaTheme="minorEastAsia"/>
          <w:lang w:eastAsia="zh-CN"/>
        </w:rPr>
        <w:t>6</w:t>
      </w:r>
      <w:r>
        <w:rPr>
          <w:rFonts w:eastAsiaTheme="minorEastAsia"/>
          <w:lang w:eastAsia="zh-CN"/>
        </w:rPr>
        <w:t>.</w:t>
      </w:r>
    </w:p>
    <w:p w14:paraId="26264899" w14:textId="77777777" w:rsidR="005B1519" w:rsidRDefault="005B1519" w:rsidP="00C85559">
      <w:pPr>
        <w:spacing w:after="120"/>
        <w:ind w:rightChars="100" w:right="200"/>
        <w:jc w:val="both"/>
        <w:rPr>
          <w:rFonts w:eastAsiaTheme="minorEastAsia"/>
          <w:b/>
          <w:lang w:eastAsia="zh-CN"/>
        </w:rPr>
      </w:pPr>
    </w:p>
    <w:p w14:paraId="7CB69F38" w14:textId="30480260" w:rsidR="00BD3352" w:rsidRPr="004C6910" w:rsidRDefault="00BD3352" w:rsidP="00BD3352">
      <w:pPr>
        <w:pStyle w:val="1"/>
        <w:rPr>
          <w:rFonts w:ascii="Times New Roman" w:hAnsi="Times New Roman"/>
          <w:lang w:eastAsia="zh-CN"/>
        </w:rPr>
      </w:pPr>
      <w:r w:rsidRPr="004C6910">
        <w:rPr>
          <w:rFonts w:ascii="Times New Roman" w:hAnsi="Times New Roman"/>
        </w:rPr>
        <w:t>References</w:t>
      </w:r>
    </w:p>
    <w:p w14:paraId="05073004" w14:textId="77777777" w:rsidR="00BD3352" w:rsidRDefault="00BD3352" w:rsidP="00BD3352">
      <w:pPr>
        <w:pStyle w:val="aff1"/>
        <w:numPr>
          <w:ilvl w:val="0"/>
          <w:numId w:val="4"/>
        </w:numPr>
        <w:ind w:firstLineChars="0"/>
        <w:rPr>
          <w:rFonts w:eastAsia="等线"/>
          <w:iCs/>
          <w:lang w:eastAsia="zh-CN"/>
        </w:rPr>
      </w:pPr>
      <w:r w:rsidRPr="00BB7547">
        <w:rPr>
          <w:rFonts w:eastAsia="等线"/>
          <w:iCs/>
          <w:lang w:eastAsia="zh-CN"/>
        </w:rPr>
        <w:t>R2-2308286</w:t>
      </w:r>
      <w:r>
        <w:rPr>
          <w:rFonts w:eastAsia="等线"/>
          <w:iCs/>
          <w:lang w:eastAsia="zh-CN"/>
        </w:rPr>
        <w:t xml:space="preserve">, </w:t>
      </w:r>
      <w:r w:rsidRPr="00BB7547">
        <w:rPr>
          <w:rFonts w:eastAsia="等线"/>
          <w:iCs/>
          <w:lang w:eastAsia="zh-CN"/>
        </w:rPr>
        <w:t>Report of [Post122][060][AIML] Mapping of functions to physical entities (CMCC)</w:t>
      </w:r>
      <w:r>
        <w:rPr>
          <w:rFonts w:eastAsia="等线"/>
          <w:iCs/>
          <w:lang w:eastAsia="zh-CN"/>
        </w:rPr>
        <w:t xml:space="preserve">, </w:t>
      </w:r>
      <w:r w:rsidRPr="00BB7547">
        <w:rPr>
          <w:rFonts w:eastAsia="等线"/>
          <w:iCs/>
          <w:lang w:eastAsia="zh-CN"/>
        </w:rPr>
        <w:t>CMCC</w:t>
      </w:r>
    </w:p>
    <w:p w14:paraId="7FC9C8EA" w14:textId="77777777" w:rsidR="00BD3352" w:rsidRDefault="00BD3352" w:rsidP="00BD3352">
      <w:pPr>
        <w:pStyle w:val="aff1"/>
        <w:numPr>
          <w:ilvl w:val="0"/>
          <w:numId w:val="4"/>
        </w:numPr>
        <w:overflowPunct/>
        <w:autoSpaceDE/>
        <w:autoSpaceDN/>
        <w:adjustRightInd/>
        <w:ind w:firstLineChars="0"/>
        <w:textAlignment w:val="auto"/>
        <w:rPr>
          <w:rFonts w:eastAsia="MS Mincho"/>
          <w:lang w:eastAsia="ja-JP"/>
        </w:rPr>
      </w:pPr>
      <w:r w:rsidRPr="001D4621">
        <w:rPr>
          <w:rFonts w:eastAsia="MS Mincho"/>
          <w:lang w:eastAsia="ja-JP"/>
        </w:rPr>
        <w:lastRenderedPageBreak/>
        <w:t>RP</w:t>
      </w:r>
      <w:r>
        <w:rPr>
          <w:rFonts w:eastAsia="MS Mincho"/>
          <w:lang w:eastAsia="ja-JP"/>
        </w:rPr>
        <w:t>-</w:t>
      </w:r>
      <w:r w:rsidRPr="001D4621">
        <w:rPr>
          <w:rFonts w:eastAsia="MS Mincho"/>
          <w:lang w:eastAsia="ja-JP"/>
        </w:rPr>
        <w:t>231766</w:t>
      </w:r>
      <w:r>
        <w:rPr>
          <w:rFonts w:eastAsia="MS Mincho"/>
          <w:lang w:eastAsia="ja-JP"/>
        </w:rPr>
        <w:t>,</w:t>
      </w:r>
      <w:r w:rsidRPr="001D4621">
        <w:rPr>
          <w:rFonts w:eastAsia="MS Mincho"/>
          <w:lang w:eastAsia="ja-JP"/>
        </w:rPr>
        <w:tab/>
        <w:t>TR 38.843 v1.0.0</w:t>
      </w:r>
      <w:r>
        <w:rPr>
          <w:rFonts w:eastAsia="MS Mincho"/>
          <w:lang w:eastAsia="ja-JP"/>
        </w:rPr>
        <w:t>,</w:t>
      </w:r>
      <w:r w:rsidRPr="001D4621">
        <w:rPr>
          <w:rFonts w:eastAsia="MS Mincho"/>
          <w:lang w:eastAsia="ja-JP"/>
        </w:rPr>
        <w:t xml:space="preserve"> Study on Artificial Intelligence (AI)/Machine Learning (ML) for NR air interface</w:t>
      </w:r>
      <w:r>
        <w:rPr>
          <w:rFonts w:eastAsia="MS Mincho"/>
          <w:lang w:eastAsia="ja-JP"/>
        </w:rPr>
        <w:t xml:space="preserve">, </w:t>
      </w:r>
      <w:r w:rsidRPr="001D4621">
        <w:rPr>
          <w:rFonts w:eastAsia="MS Mincho"/>
          <w:lang w:eastAsia="ja-JP"/>
        </w:rPr>
        <w:t>Qualcomm India Pvt Ltd</w:t>
      </w:r>
    </w:p>
    <w:p w14:paraId="7B2DB370" w14:textId="0AE6B602" w:rsidR="00BD3352" w:rsidRDefault="00BD3352" w:rsidP="00BD3352">
      <w:pPr>
        <w:pStyle w:val="aff1"/>
        <w:numPr>
          <w:ilvl w:val="0"/>
          <w:numId w:val="4"/>
        </w:numPr>
        <w:ind w:firstLineChars="0"/>
        <w:rPr>
          <w:rFonts w:eastAsia="等线"/>
          <w:iCs/>
          <w:lang w:eastAsia="zh-CN"/>
        </w:rPr>
      </w:pPr>
      <w:r>
        <w:rPr>
          <w:rFonts w:eastAsia="等线" w:hint="eastAsia"/>
          <w:iCs/>
          <w:lang w:eastAsia="zh-CN"/>
        </w:rPr>
        <w:t>R</w:t>
      </w:r>
      <w:r>
        <w:rPr>
          <w:rFonts w:eastAsia="等线"/>
          <w:iCs/>
          <w:lang w:eastAsia="zh-CN"/>
        </w:rPr>
        <w:t>1-2308730, Reply LS on Data Collection Requirements and Assumptions</w:t>
      </w:r>
    </w:p>
    <w:p w14:paraId="4FE12518" w14:textId="09E40533" w:rsidR="00E65967" w:rsidRDefault="00E65967" w:rsidP="00BD3352">
      <w:pPr>
        <w:pStyle w:val="aff1"/>
        <w:numPr>
          <w:ilvl w:val="0"/>
          <w:numId w:val="4"/>
        </w:numPr>
        <w:ind w:firstLineChars="0"/>
        <w:rPr>
          <w:rFonts w:eastAsia="等线"/>
          <w:iCs/>
          <w:lang w:eastAsia="zh-CN"/>
        </w:rPr>
      </w:pPr>
      <w:r w:rsidRPr="00E65967">
        <w:rPr>
          <w:rFonts w:eastAsia="等线"/>
          <w:iCs/>
          <w:lang w:eastAsia="zh-CN"/>
        </w:rPr>
        <w:t>R2-2310511</w:t>
      </w:r>
      <w:r>
        <w:rPr>
          <w:rFonts w:eastAsia="等线" w:hint="eastAsia"/>
          <w:iCs/>
          <w:lang w:eastAsia="zh-CN"/>
        </w:rPr>
        <w:t>,</w:t>
      </w:r>
      <w:r>
        <w:rPr>
          <w:rFonts w:eastAsia="等线"/>
          <w:iCs/>
          <w:lang w:eastAsia="zh-CN"/>
        </w:rPr>
        <w:t xml:space="preserve"> </w:t>
      </w:r>
      <w:r w:rsidRPr="00E65967">
        <w:rPr>
          <w:rFonts w:eastAsia="等线"/>
          <w:iCs/>
          <w:lang w:eastAsia="zh-CN"/>
        </w:rPr>
        <w:t>Discussion on mapping of functionality</w:t>
      </w:r>
      <w:r w:rsidR="00832C55">
        <w:rPr>
          <w:rFonts w:eastAsia="等线"/>
          <w:iCs/>
          <w:lang w:eastAsia="zh-CN"/>
        </w:rPr>
        <w:t>, Huawei, HiSilicon</w:t>
      </w:r>
    </w:p>
    <w:p w14:paraId="4BC70DB8" w14:textId="12403575" w:rsidR="002C7F1F" w:rsidRPr="00791173" w:rsidRDefault="00976A44" w:rsidP="00791173">
      <w:pPr>
        <w:pStyle w:val="aff1"/>
        <w:numPr>
          <w:ilvl w:val="0"/>
          <w:numId w:val="4"/>
        </w:numPr>
        <w:ind w:firstLineChars="0"/>
        <w:rPr>
          <w:rFonts w:eastAsia="等线"/>
          <w:iCs/>
          <w:lang w:eastAsia="zh-CN"/>
        </w:rPr>
      </w:pPr>
      <w:hyperlink r:id="rId11" w:tooltip="C:UsersjohanOneDriveDokument3GPPtsg_ranWG2_RL2RAN2DocsR2-2301576.zip" w:history="1">
        <w:r w:rsidR="002C7F1F" w:rsidRPr="00791173">
          <w:rPr>
            <w:rFonts w:eastAsia="等线"/>
            <w:iCs/>
            <w:lang w:eastAsia="zh-CN"/>
          </w:rPr>
          <w:t>R2-2301576</w:t>
        </w:r>
      </w:hyperlink>
      <w:r w:rsidR="002C7F1F">
        <w:rPr>
          <w:rFonts w:eastAsia="等线"/>
          <w:iCs/>
          <w:lang w:eastAsia="zh-CN"/>
        </w:rPr>
        <w:t xml:space="preserve">, </w:t>
      </w:r>
      <w:r w:rsidR="002C7F1F" w:rsidRPr="00791173">
        <w:rPr>
          <w:rFonts w:eastAsia="等线"/>
          <w:iCs/>
          <w:lang w:eastAsia="zh-CN"/>
        </w:rPr>
        <w:t>Report of [Post120][053][AIML18] model transfer delivery (Huawei)</w:t>
      </w:r>
      <w:r w:rsidR="002C7F1F">
        <w:rPr>
          <w:rFonts w:eastAsia="等线"/>
          <w:iCs/>
          <w:lang w:eastAsia="zh-CN"/>
        </w:rPr>
        <w:t xml:space="preserve">, </w:t>
      </w:r>
      <w:r w:rsidR="002C7F1F" w:rsidRPr="00791173">
        <w:rPr>
          <w:rFonts w:eastAsia="等线"/>
          <w:iCs/>
          <w:lang w:eastAsia="zh-CN"/>
        </w:rPr>
        <w:t>Huawei</w:t>
      </w:r>
    </w:p>
    <w:p w14:paraId="0BA81F57" w14:textId="08E68165" w:rsidR="002C7F1F" w:rsidRDefault="00955784" w:rsidP="00BD3352">
      <w:pPr>
        <w:pStyle w:val="aff1"/>
        <w:numPr>
          <w:ilvl w:val="0"/>
          <w:numId w:val="4"/>
        </w:numPr>
        <w:ind w:firstLineChars="0"/>
        <w:rPr>
          <w:rFonts w:eastAsia="等线"/>
          <w:iCs/>
          <w:lang w:eastAsia="zh-CN"/>
        </w:rPr>
      </w:pPr>
      <w:r w:rsidRPr="00955784">
        <w:rPr>
          <w:rFonts w:eastAsia="等线"/>
          <w:iCs/>
          <w:lang w:eastAsia="zh-CN"/>
        </w:rPr>
        <w:t>R2-2308286</w:t>
      </w:r>
      <w:r>
        <w:rPr>
          <w:rFonts w:eastAsia="等线"/>
          <w:iCs/>
          <w:lang w:eastAsia="zh-CN"/>
        </w:rPr>
        <w:t xml:space="preserve">, </w:t>
      </w:r>
      <w:r w:rsidRPr="00955784">
        <w:rPr>
          <w:rFonts w:eastAsia="等线"/>
          <w:iCs/>
          <w:lang w:eastAsia="zh-CN"/>
        </w:rPr>
        <w:t>Report of [Post122][060][AIML] Mapping of functions to physical entities (CMCC)</w:t>
      </w:r>
      <w:r>
        <w:rPr>
          <w:rFonts w:eastAsia="等线"/>
          <w:iCs/>
          <w:lang w:eastAsia="zh-CN"/>
        </w:rPr>
        <w:t xml:space="preserve">, </w:t>
      </w:r>
      <w:r w:rsidRPr="00955784">
        <w:rPr>
          <w:rFonts w:eastAsia="等线"/>
          <w:iCs/>
          <w:lang w:eastAsia="zh-CN"/>
        </w:rPr>
        <w:t>CMCC</w:t>
      </w:r>
    </w:p>
    <w:p w14:paraId="2349C866" w14:textId="77777777" w:rsidR="00BD3352" w:rsidRDefault="00BD3352" w:rsidP="00BD3352">
      <w:pPr>
        <w:overflowPunct/>
        <w:autoSpaceDE/>
        <w:autoSpaceDN/>
        <w:adjustRightInd/>
        <w:textAlignment w:val="auto"/>
        <w:rPr>
          <w:rFonts w:eastAsia="MS Mincho"/>
          <w:lang w:eastAsia="ja-JP"/>
        </w:rPr>
      </w:pPr>
    </w:p>
    <w:p w14:paraId="6099BC81" w14:textId="31931ACE" w:rsidR="00BD3352" w:rsidRPr="004C6910" w:rsidRDefault="00BD3352" w:rsidP="00BD3352">
      <w:pPr>
        <w:pStyle w:val="1"/>
        <w:rPr>
          <w:rFonts w:ascii="Times New Roman" w:hAnsi="Times New Roman"/>
          <w:lang w:eastAsia="zh-CN"/>
        </w:rPr>
      </w:pPr>
      <w:r>
        <w:rPr>
          <w:rFonts w:ascii="Times New Roman" w:hAnsi="Times New Roman"/>
        </w:rPr>
        <w:t>Monitoring &amp; Control part in TR 38.843 v1.0.0</w:t>
      </w:r>
      <w:r w:rsidR="00346832">
        <w:rPr>
          <w:rFonts w:ascii="Times New Roman" w:hAnsi="Times New Roman"/>
        </w:rPr>
        <w:t xml:space="preserve"> (</w:t>
      </w:r>
      <w:r w:rsidR="00346832" w:rsidRPr="00346832">
        <w:rPr>
          <w:rFonts w:ascii="Times New Roman" w:hAnsi="Times New Roman"/>
        </w:rPr>
        <w:t>RP-231766</w:t>
      </w:r>
      <w:r w:rsidR="00346832">
        <w:rPr>
          <w:rFonts w:ascii="Times New Roman" w:hAnsi="Times New Roman"/>
        </w:rPr>
        <w:t>)</w:t>
      </w:r>
    </w:p>
    <w:p w14:paraId="04E19DB3" w14:textId="77777777" w:rsidR="00BD3352" w:rsidRPr="008A00EA" w:rsidRDefault="00BD3352" w:rsidP="00BD3352">
      <w:pPr>
        <w:pStyle w:val="B1"/>
        <w:ind w:left="0" w:firstLine="0"/>
        <w:rPr>
          <w:b/>
          <w:sz w:val="28"/>
        </w:rPr>
      </w:pPr>
      <w:r w:rsidRPr="008A00EA">
        <w:rPr>
          <w:b/>
          <w:sz w:val="28"/>
        </w:rPr>
        <w:t>5.1</w:t>
      </w:r>
      <w:r w:rsidRPr="008A00EA">
        <w:rPr>
          <w:b/>
          <w:sz w:val="28"/>
        </w:rPr>
        <w:tab/>
        <w:t>CSI feedback enhancement</w:t>
      </w:r>
    </w:p>
    <w:p w14:paraId="5E6B80AA" w14:textId="77777777" w:rsidR="00BD3352" w:rsidRPr="007A3DB6" w:rsidRDefault="00BD3352" w:rsidP="00BD3352">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宋体" w:hint="eastAsia"/>
          <w:color w:val="000000"/>
        </w:rPr>
        <w:t>for functionality-based LCM</w:t>
      </w:r>
      <w:r w:rsidRPr="007A3DB6">
        <w:rPr>
          <w:rFonts w:eastAsia="Malgun Gothic"/>
          <w:color w:val="000000"/>
        </w:rPr>
        <w:t xml:space="preserve">: </w:t>
      </w:r>
    </w:p>
    <w:p w14:paraId="5D33F324" w14:textId="77777777" w:rsidR="00BD3352" w:rsidRPr="00FF361E" w:rsidRDefault="00BD3352" w:rsidP="00BD3352">
      <w:pPr>
        <w:pStyle w:val="aff1"/>
        <w:numPr>
          <w:ilvl w:val="0"/>
          <w:numId w:val="21"/>
        </w:numPr>
        <w:overflowPunct/>
        <w:autoSpaceDE/>
        <w:autoSpaceDN/>
        <w:adjustRightInd/>
        <w:ind w:firstLineChars="0"/>
        <w:textAlignment w:val="auto"/>
        <w:rPr>
          <w:color w:val="000000"/>
        </w:rPr>
      </w:pPr>
      <w:r w:rsidRPr="00FF361E">
        <w:rPr>
          <w:color w:val="000000"/>
        </w:rPr>
        <w:t xml:space="preserve">Type 1: </w:t>
      </w:r>
    </w:p>
    <w:p w14:paraId="2D038FCF"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UE calculate the performance metric(s)</w:t>
      </w:r>
      <w:r w:rsidRPr="00FF361E">
        <w:rPr>
          <w:strike/>
          <w:color w:val="000000"/>
        </w:rPr>
        <w:t xml:space="preserve"> </w:t>
      </w:r>
    </w:p>
    <w:p w14:paraId="7CB0C8F8"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UE reports performance monitoring output that facilitates functionality fallback decision at the network</w:t>
      </w:r>
    </w:p>
    <w:p w14:paraId="251ACAF4" w14:textId="77777777" w:rsidR="00BD3352" w:rsidRPr="00FF361E" w:rsidRDefault="00BD3352" w:rsidP="00BD3352">
      <w:pPr>
        <w:pStyle w:val="aff1"/>
        <w:numPr>
          <w:ilvl w:val="2"/>
          <w:numId w:val="21"/>
        </w:numPr>
        <w:overflowPunct/>
        <w:autoSpaceDE/>
        <w:autoSpaceDN/>
        <w:adjustRightInd/>
        <w:ind w:firstLineChars="0"/>
        <w:textAlignment w:val="auto"/>
        <w:rPr>
          <w:color w:val="000000"/>
        </w:rPr>
      </w:pPr>
      <w:r w:rsidRPr="00FF361E">
        <w:rPr>
          <w:color w:val="000000"/>
        </w:rPr>
        <w:t xml:space="preserve">Performance monitoring output details can be further defined </w:t>
      </w:r>
    </w:p>
    <w:p w14:paraId="0FE8CC09" w14:textId="77777777" w:rsidR="00BD3352" w:rsidRPr="00FF361E" w:rsidRDefault="00BD3352" w:rsidP="00BD3352">
      <w:pPr>
        <w:pStyle w:val="aff1"/>
        <w:numPr>
          <w:ilvl w:val="2"/>
          <w:numId w:val="21"/>
        </w:numPr>
        <w:overflowPunct/>
        <w:autoSpaceDE/>
        <w:autoSpaceDN/>
        <w:adjustRightInd/>
        <w:ind w:firstLineChars="0"/>
        <w:textAlignment w:val="auto"/>
        <w:rPr>
          <w:color w:val="000000"/>
        </w:rPr>
      </w:pPr>
      <w:r w:rsidRPr="00FF361E">
        <w:rPr>
          <w:color w:val="000000"/>
        </w:rPr>
        <w:t xml:space="preserve">NW may configure threshold criterion to facilitate UE side performance monitoring (if needed). </w:t>
      </w:r>
    </w:p>
    <w:p w14:paraId="70E81D21"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 xml:space="preserve">NW makes decision(s) of </w:t>
      </w:r>
      <w:r w:rsidRPr="00FF361E">
        <w:rPr>
          <w:color w:val="000000"/>
        </w:rPr>
        <w:t xml:space="preserve">functionality </w:t>
      </w:r>
      <w:r w:rsidRPr="007A3DB6">
        <w:t>fallback operation (f</w:t>
      </w:r>
      <w:r w:rsidRPr="00FF361E">
        <w:rPr>
          <w:rFonts w:eastAsia="等线"/>
          <w:lang w:val="en-US" w:eastAsia="zh-CN"/>
        </w:rPr>
        <w:t>allback mechanism to legacy CSI reporting</w:t>
      </w:r>
      <w:r w:rsidRPr="007A3DB6">
        <w:t xml:space="preserve">). </w:t>
      </w:r>
    </w:p>
    <w:p w14:paraId="13B26D1B" w14:textId="77777777" w:rsidR="00BD3352" w:rsidRPr="00FF361E" w:rsidRDefault="00BD3352" w:rsidP="00BD3352">
      <w:pPr>
        <w:pStyle w:val="aff1"/>
        <w:numPr>
          <w:ilvl w:val="0"/>
          <w:numId w:val="21"/>
        </w:numPr>
        <w:overflowPunct/>
        <w:autoSpaceDE/>
        <w:autoSpaceDN/>
        <w:adjustRightInd/>
        <w:ind w:firstLineChars="0"/>
        <w:textAlignment w:val="auto"/>
        <w:rPr>
          <w:color w:val="000000"/>
        </w:rPr>
      </w:pPr>
      <w:r w:rsidRPr="00FF361E">
        <w:rPr>
          <w:color w:val="000000"/>
        </w:rPr>
        <w:t xml:space="preserve">Type 2: </w:t>
      </w:r>
    </w:p>
    <w:p w14:paraId="3F1070DC"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rFonts w:eastAsia="等线" w:hint="eastAsia"/>
          <w:color w:val="000000"/>
        </w:rPr>
        <w:t xml:space="preserve">UE reports </w:t>
      </w:r>
      <w:r w:rsidRPr="00FF361E">
        <w:rPr>
          <w:rFonts w:eastAsia="等线"/>
          <w:color w:val="000000"/>
        </w:rPr>
        <w:t xml:space="preserve">predicted CSI and/or the corresponding ground truth  </w:t>
      </w:r>
    </w:p>
    <w:p w14:paraId="74C68FC5"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 xml:space="preserve">NW calculates the performance metrics. </w:t>
      </w:r>
    </w:p>
    <w:p w14:paraId="00866F55" w14:textId="77777777" w:rsidR="00BD3352" w:rsidRPr="00FF361E" w:rsidRDefault="00BD3352" w:rsidP="00BD3352">
      <w:pPr>
        <w:pStyle w:val="aff1"/>
        <w:numPr>
          <w:ilvl w:val="1"/>
          <w:numId w:val="21"/>
        </w:numPr>
        <w:overflowPunct/>
        <w:autoSpaceDE/>
        <w:autoSpaceDN/>
        <w:adjustRightInd/>
        <w:ind w:firstLineChars="0"/>
        <w:textAlignment w:val="auto"/>
        <w:rPr>
          <w:color w:val="000000"/>
        </w:rPr>
      </w:pPr>
      <w:r w:rsidRPr="00FF361E">
        <w:rPr>
          <w:color w:val="000000"/>
        </w:rPr>
        <w:t xml:space="preserve">NW makes decision(s) of functionality fallback operation </w:t>
      </w:r>
      <w:r w:rsidRPr="007A3DB6">
        <w:t>(f</w:t>
      </w:r>
      <w:r w:rsidRPr="00FF361E">
        <w:rPr>
          <w:rFonts w:eastAsia="等线"/>
          <w:lang w:val="en-US" w:eastAsia="zh-CN"/>
        </w:rPr>
        <w:t>allback mechanism to legacy CSI reporting</w:t>
      </w:r>
      <w:r w:rsidRPr="007A3DB6">
        <w:t>)</w:t>
      </w:r>
      <w:r w:rsidRPr="00FF361E">
        <w:rPr>
          <w:color w:val="000000"/>
        </w:rPr>
        <w:t>.</w:t>
      </w:r>
    </w:p>
    <w:p w14:paraId="4069BF9C" w14:textId="77777777" w:rsidR="00BD3352" w:rsidRPr="00FF361E" w:rsidRDefault="00BD3352" w:rsidP="00BD3352">
      <w:pPr>
        <w:pStyle w:val="aff1"/>
        <w:numPr>
          <w:ilvl w:val="0"/>
          <w:numId w:val="21"/>
        </w:numPr>
        <w:overflowPunct/>
        <w:autoSpaceDE/>
        <w:autoSpaceDN/>
        <w:adjustRightInd/>
        <w:ind w:firstLineChars="0"/>
        <w:textAlignment w:val="auto"/>
        <w:rPr>
          <w:color w:val="000000"/>
        </w:rPr>
      </w:pPr>
      <w:r w:rsidRPr="00FF361E">
        <w:rPr>
          <w:color w:val="000000"/>
        </w:rPr>
        <w:t xml:space="preserve">Type 3: </w:t>
      </w:r>
    </w:p>
    <w:p w14:paraId="33E89233"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UE calculate the performance metric(s)</w:t>
      </w:r>
      <w:r w:rsidRPr="00FF361E">
        <w:rPr>
          <w:strike/>
        </w:rPr>
        <w:t xml:space="preserve"> </w:t>
      </w:r>
    </w:p>
    <w:p w14:paraId="7C3D7B40"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UE report performance metric(s) to the NW</w:t>
      </w:r>
    </w:p>
    <w:p w14:paraId="5DAE4673" w14:textId="77777777" w:rsidR="00BD3352" w:rsidRPr="007A3DB6" w:rsidRDefault="00BD3352" w:rsidP="00BD3352">
      <w:pPr>
        <w:pStyle w:val="aff1"/>
        <w:numPr>
          <w:ilvl w:val="1"/>
          <w:numId w:val="21"/>
        </w:numPr>
        <w:overflowPunct/>
        <w:autoSpaceDE/>
        <w:autoSpaceDN/>
        <w:adjustRightInd/>
        <w:ind w:firstLineChars="0"/>
        <w:textAlignment w:val="auto"/>
      </w:pPr>
      <w:r w:rsidRPr="007A3DB6">
        <w:t xml:space="preserve">NW makes decision(s) of </w:t>
      </w:r>
      <w:r w:rsidRPr="00FF361E">
        <w:rPr>
          <w:color w:val="000000"/>
        </w:rPr>
        <w:t xml:space="preserve">functionality </w:t>
      </w:r>
      <w:r w:rsidRPr="007A3DB6">
        <w:t>fallback operation (f</w:t>
      </w:r>
      <w:r w:rsidRPr="00FF361E">
        <w:rPr>
          <w:rFonts w:eastAsia="等线"/>
          <w:lang w:val="en-US" w:eastAsia="zh-CN"/>
        </w:rPr>
        <w:t>allback mechanism to legacy CSI reporting</w:t>
      </w:r>
      <w:r w:rsidRPr="007A3DB6">
        <w:t xml:space="preserve">). </w:t>
      </w:r>
    </w:p>
    <w:p w14:paraId="01D1A1E4" w14:textId="77777777" w:rsidR="00BD3352" w:rsidRPr="007A3DB6" w:rsidRDefault="00BD3352" w:rsidP="00BD3352">
      <w:pPr>
        <w:pStyle w:val="aff1"/>
        <w:numPr>
          <w:ilvl w:val="0"/>
          <w:numId w:val="21"/>
        </w:numPr>
        <w:overflowPunct/>
        <w:autoSpaceDE/>
        <w:autoSpaceDN/>
        <w:adjustRightInd/>
        <w:ind w:firstLineChars="0"/>
        <w:textAlignment w:val="auto"/>
      </w:pPr>
      <w:r w:rsidRPr="00FF361E">
        <w:rPr>
          <w:color w:val="000000"/>
        </w:rPr>
        <w:t xml:space="preserve">Functionality selection/activation/ deactivation/switching </w:t>
      </w:r>
      <w:r w:rsidRPr="00FF361E">
        <w:rPr>
          <w:rFonts w:eastAsia="等线"/>
          <w:lang w:val="en-US" w:eastAsia="zh-CN"/>
        </w:rPr>
        <w:t>what is defined for other UE side use cases</w:t>
      </w:r>
      <w:r w:rsidRPr="00FF361E">
        <w:rPr>
          <w:color w:val="000000"/>
        </w:rPr>
        <w:t xml:space="preserve"> can be reused, if applicable. </w:t>
      </w:r>
    </w:p>
    <w:p w14:paraId="623C61D2" w14:textId="77777777" w:rsidR="00BD3352" w:rsidRPr="007A3DB6" w:rsidRDefault="00BD3352" w:rsidP="00BD3352">
      <w:pPr>
        <w:pStyle w:val="aff1"/>
        <w:numPr>
          <w:ilvl w:val="0"/>
          <w:numId w:val="21"/>
        </w:numPr>
        <w:overflowPunct/>
        <w:autoSpaceDE/>
        <w:autoSpaceDN/>
        <w:adjustRightInd/>
        <w:ind w:firstLineChars="0"/>
        <w:textAlignment w:val="auto"/>
      </w:pPr>
      <w:r w:rsidRPr="007A3DB6">
        <w:t xml:space="preserve">Configuration and procedure for performance monitoring </w:t>
      </w:r>
    </w:p>
    <w:p w14:paraId="4181A5C2" w14:textId="77777777" w:rsidR="00BD3352" w:rsidRPr="007A3DB6" w:rsidRDefault="00BD3352" w:rsidP="00BD3352">
      <w:pPr>
        <w:pStyle w:val="aff1"/>
        <w:numPr>
          <w:ilvl w:val="0"/>
          <w:numId w:val="21"/>
        </w:numPr>
        <w:overflowPunct/>
        <w:autoSpaceDE/>
        <w:autoSpaceDN/>
        <w:adjustRightInd/>
        <w:ind w:firstLineChars="0"/>
        <w:textAlignment w:val="auto"/>
      </w:pPr>
      <w:r w:rsidRPr="007A3DB6">
        <w:t>CSI-RS configuration for performance monitoring</w:t>
      </w:r>
    </w:p>
    <w:p w14:paraId="25C0E69C" w14:textId="77777777" w:rsidR="00BD3352" w:rsidRPr="00FF361E" w:rsidRDefault="00BD3352" w:rsidP="00BD3352">
      <w:pPr>
        <w:pStyle w:val="aff1"/>
        <w:numPr>
          <w:ilvl w:val="0"/>
          <w:numId w:val="21"/>
        </w:numPr>
        <w:overflowPunct/>
        <w:autoSpaceDE/>
        <w:autoSpaceDN/>
        <w:adjustRightInd/>
        <w:ind w:firstLineChars="0"/>
        <w:textAlignment w:val="auto"/>
        <w:rPr>
          <w:strike/>
        </w:rPr>
      </w:pPr>
      <w:r w:rsidRPr="00FA167F">
        <w:t>Performance metric including at least intermediate KPI (e.g., NMSE or SGCS)</w:t>
      </w:r>
    </w:p>
    <w:p w14:paraId="745BAE0F" w14:textId="77777777" w:rsidR="00BD3352" w:rsidRPr="00FF361E" w:rsidRDefault="00BD3352" w:rsidP="00BD3352">
      <w:pPr>
        <w:pStyle w:val="aff1"/>
        <w:numPr>
          <w:ilvl w:val="0"/>
          <w:numId w:val="21"/>
        </w:numPr>
        <w:overflowPunct/>
        <w:autoSpaceDE/>
        <w:autoSpaceDN/>
        <w:adjustRightInd/>
        <w:ind w:firstLineChars="0"/>
        <w:textAlignment w:val="auto"/>
        <w:rPr>
          <w:rFonts w:eastAsia="Malgun Gothic"/>
        </w:rPr>
      </w:pPr>
      <w:r w:rsidRPr="00FA167F">
        <w:t>UE report, including periodic/semi-persistent/aperiodic reporting, and event driven report.</w:t>
      </w:r>
    </w:p>
    <w:p w14:paraId="7C3168E9" w14:textId="77777777" w:rsidR="00BD3352" w:rsidRPr="00FF361E" w:rsidRDefault="00BD3352" w:rsidP="00BD3352">
      <w:pPr>
        <w:pStyle w:val="aff1"/>
        <w:numPr>
          <w:ilvl w:val="0"/>
          <w:numId w:val="21"/>
        </w:numPr>
        <w:overflowPunct/>
        <w:autoSpaceDE/>
        <w:autoSpaceDN/>
        <w:adjustRightInd/>
        <w:ind w:firstLineChars="0"/>
        <w:textAlignment w:val="auto"/>
        <w:rPr>
          <w:rFonts w:eastAsia="等线"/>
        </w:rPr>
      </w:pPr>
      <w:r w:rsidRPr="00FA167F">
        <w:t>Note: down selection is not precluded.</w:t>
      </w:r>
    </w:p>
    <w:p w14:paraId="0E92AF67" w14:textId="77777777" w:rsidR="00BD3352" w:rsidRPr="00FF361E" w:rsidRDefault="00BD3352" w:rsidP="00BD3352">
      <w:pPr>
        <w:pStyle w:val="aff1"/>
        <w:numPr>
          <w:ilvl w:val="0"/>
          <w:numId w:val="21"/>
        </w:numPr>
        <w:overflowPunct/>
        <w:autoSpaceDE/>
        <w:autoSpaceDN/>
        <w:adjustRightInd/>
        <w:ind w:firstLineChars="0"/>
        <w:textAlignment w:val="auto"/>
        <w:rPr>
          <w:rFonts w:eastAsia="等线"/>
        </w:rPr>
      </w:pPr>
      <w:r w:rsidRPr="00A66C3D">
        <w:lastRenderedPageBreak/>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49A7913" w14:textId="0AF17E49" w:rsidR="00BD3352" w:rsidRDefault="00BD3352" w:rsidP="00DD08FE">
      <w:pPr>
        <w:overflowPunct/>
        <w:autoSpaceDE/>
        <w:autoSpaceDN/>
        <w:adjustRightInd/>
        <w:textAlignment w:val="auto"/>
        <w:rPr>
          <w:rFonts w:eastAsia="MS Mincho"/>
          <w:lang w:eastAsia="ja-JP"/>
        </w:rPr>
      </w:pPr>
    </w:p>
    <w:p w14:paraId="2AF09BB4" w14:textId="09ED6600" w:rsidR="003446BD" w:rsidRPr="004C6910" w:rsidRDefault="003446BD" w:rsidP="003446BD">
      <w:pPr>
        <w:pStyle w:val="1"/>
        <w:rPr>
          <w:rFonts w:ascii="Times New Roman" w:hAnsi="Times New Roman"/>
          <w:lang w:eastAsia="zh-CN"/>
        </w:rPr>
      </w:pPr>
      <w:r>
        <w:rPr>
          <w:rFonts w:ascii="Times New Roman" w:hAnsi="Times New Roman"/>
        </w:rPr>
        <w:t>T</w:t>
      </w:r>
      <w:r w:rsidR="00C63A12">
        <w:rPr>
          <w:rFonts w:ascii="Times New Roman" w:hAnsi="Times New Roman"/>
        </w:rPr>
        <w:t>ext Proposals</w:t>
      </w:r>
    </w:p>
    <w:p w14:paraId="3E144C44" w14:textId="77777777" w:rsidR="00840DF9" w:rsidRDefault="00840DF9" w:rsidP="00840DF9">
      <w:pPr>
        <w:spacing w:after="0"/>
        <w:rPr>
          <w:rFonts w:eastAsiaTheme="minorEastAsia"/>
          <w:sz w:val="22"/>
          <w:szCs w:val="22"/>
          <w:lang w:eastAsia="zh-CN"/>
        </w:rPr>
      </w:pPr>
      <w:r>
        <w:rPr>
          <w:rFonts w:eastAsiaTheme="minorEastAsia" w:hint="eastAsia"/>
          <w:sz w:val="22"/>
          <w:szCs w:val="22"/>
          <w:lang w:eastAsia="zh-CN"/>
        </w:rPr>
        <w:t>This</w:t>
      </w:r>
      <w:r>
        <w:rPr>
          <w:rFonts w:eastAsiaTheme="minorEastAsia"/>
          <w:sz w:val="22"/>
          <w:szCs w:val="22"/>
          <w:lang w:eastAsia="zh-CN"/>
        </w:rPr>
        <w:t xml:space="preserve"> TP is based on “</w:t>
      </w:r>
      <w:r w:rsidRPr="00573E80">
        <w:rPr>
          <w:rFonts w:eastAsiaTheme="minorEastAsia"/>
          <w:sz w:val="22"/>
          <w:szCs w:val="22"/>
          <w:lang w:eastAsia="zh-CN"/>
        </w:rPr>
        <w:t>R2-23XXXXX - R2 Input to TR 38.843 _v0 Ericsson (Rapp).docx</w:t>
      </w:r>
      <w:r>
        <w:rPr>
          <w:rFonts w:eastAsiaTheme="minorEastAsia"/>
          <w:sz w:val="22"/>
          <w:szCs w:val="22"/>
          <w:lang w:eastAsia="zh-CN"/>
        </w:rPr>
        <w:t>”, which can be found in the folder below:</w:t>
      </w:r>
    </w:p>
    <w:p w14:paraId="2BBEA3EC" w14:textId="77777777" w:rsidR="00840DF9" w:rsidRDefault="00976A44" w:rsidP="00840DF9">
      <w:pPr>
        <w:spacing w:after="0"/>
        <w:rPr>
          <w:rFonts w:eastAsiaTheme="minorEastAsia"/>
          <w:sz w:val="22"/>
          <w:szCs w:val="22"/>
          <w:lang w:eastAsia="zh-CN"/>
        </w:rPr>
      </w:pPr>
      <w:hyperlink r:id="rId12" w:history="1">
        <w:r w:rsidR="00840DF9" w:rsidRPr="007E6C82">
          <w:rPr>
            <w:rStyle w:val="af1"/>
            <w:rFonts w:eastAsiaTheme="minorEastAsia"/>
            <w:sz w:val="22"/>
            <w:szCs w:val="22"/>
            <w:lang w:eastAsia="zh-CN"/>
          </w:rPr>
          <w:t>https://www.3gpp.org/ftp/Email_Discussions/RAN2/%5BRAN2%23123bis%5D/%5BPOST123bis%5D%5B017%5D%5BAIML%5D%20TP%20update%20(Ericsson)</w:t>
        </w:r>
      </w:hyperlink>
    </w:p>
    <w:p w14:paraId="01D43283" w14:textId="3EC4B2E9" w:rsidR="008F462B" w:rsidRDefault="008F462B" w:rsidP="00DD08FE">
      <w:pPr>
        <w:overflowPunct/>
        <w:autoSpaceDE/>
        <w:autoSpaceDN/>
        <w:adjustRightInd/>
        <w:textAlignment w:val="auto"/>
        <w:rPr>
          <w:rFonts w:eastAsia="MS Mincho"/>
          <w:lang w:eastAsia="ja-JP"/>
        </w:rPr>
      </w:pPr>
    </w:p>
    <w:p w14:paraId="25F674A1" w14:textId="77777777" w:rsidR="0043070D" w:rsidRDefault="0043070D" w:rsidP="00052BBA">
      <w:pPr>
        <w:pStyle w:val="4"/>
        <w:numPr>
          <w:ilvl w:val="0"/>
          <w:numId w:val="0"/>
        </w:numPr>
        <w:spacing w:after="240"/>
        <w:ind w:left="1299" w:hanging="879"/>
      </w:pPr>
      <w:r>
        <w:t>7.3.1.3</w:t>
      </w:r>
      <w:r>
        <w:tab/>
        <w:t>Model Transfer/Delivery</w:t>
      </w:r>
    </w:p>
    <w:p w14:paraId="7AE504A0" w14:textId="77777777" w:rsidR="0043070D" w:rsidRDefault="0043070D" w:rsidP="0043070D">
      <w:pPr>
        <w:ind w:leftChars="90" w:left="180" w:firstLine="284"/>
        <w:rPr>
          <w:i/>
          <w:iCs/>
        </w:rPr>
      </w:pPr>
      <w:r>
        <w:rPr>
          <w:i/>
          <w:iCs/>
        </w:rPr>
        <w:t>Editor’s note (RAN2): Further discussion is needed in RAN2 to update, complete, and conclude on the content of this clause.</w:t>
      </w:r>
    </w:p>
    <w:p w14:paraId="3EEF660C" w14:textId="77777777" w:rsidR="0043070D" w:rsidRDefault="0043070D" w:rsidP="0043070D">
      <w:r>
        <w:t>To analyse the feasibility and benefits of AI/ML model transfer/delivery, the following solutions are considered:</w:t>
      </w:r>
    </w:p>
    <w:p w14:paraId="012ABC98"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1a: gNB can transfer/deliver AI/ML model(s) to UE via RRC signalling.</w:t>
      </w:r>
    </w:p>
    <w:p w14:paraId="5F91CBB7" w14:textId="77777777" w:rsidR="0043070D" w:rsidRDefault="0043070D" w:rsidP="0043070D">
      <w:pPr>
        <w:pStyle w:val="aff1"/>
        <w:ind w:leftChars="450" w:left="900" w:firstLine="400"/>
      </w:pPr>
    </w:p>
    <w:p w14:paraId="774103AB"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2a: CN (except LMF) can transfer/deliver AI/ML model(s) to UE via NAS signalling.</w:t>
      </w:r>
      <w:r>
        <w:br/>
      </w:r>
    </w:p>
    <w:p w14:paraId="1436BAC6"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3a: LMF can transfer/deliver AI/ML model(s) to UE via LPP signalling.</w:t>
      </w:r>
      <w:r>
        <w:br/>
      </w:r>
    </w:p>
    <w:p w14:paraId="12A7F6F4"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1b: gNB can transfer/deliver AI/ML model(s) to UE via UP data.</w:t>
      </w:r>
      <w:r>
        <w:br/>
      </w:r>
    </w:p>
    <w:p w14:paraId="50B9AAE2"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2b: CN (except LMF) can transfer/deliver AI/ML model(s) to UE via UP data.</w:t>
      </w:r>
      <w:r>
        <w:br/>
      </w:r>
    </w:p>
    <w:p w14:paraId="7DDD7B70"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3b: LMF can transfer/deliver AI/ML model(s) to UE via UP data.</w:t>
      </w:r>
      <w:r>
        <w:br/>
      </w:r>
    </w:p>
    <w:p w14:paraId="34D561A3"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4a: OTT server can transfer/deliver AI/ML model(s) to UE (e.g., transparent to 3GPP).</w:t>
      </w:r>
      <w:r>
        <w:br/>
      </w:r>
    </w:p>
    <w:p w14:paraId="790F7E0E" w14:textId="77777777" w:rsidR="0043070D" w:rsidRDefault="0043070D" w:rsidP="0043070D">
      <w:pPr>
        <w:pStyle w:val="aff1"/>
        <w:numPr>
          <w:ilvl w:val="0"/>
          <w:numId w:val="23"/>
        </w:numPr>
        <w:overflowPunct/>
        <w:autoSpaceDE/>
        <w:autoSpaceDN/>
        <w:adjustRightInd/>
        <w:ind w:leftChars="270" w:left="900" w:firstLineChars="0"/>
        <w:contextualSpacing/>
        <w:textAlignment w:val="auto"/>
      </w:pPr>
      <w:r>
        <w:t>Solution 4b: OAM can transfer/deliver AI/ML model(s) to UE.</w:t>
      </w:r>
    </w:p>
    <w:p w14:paraId="6263E91A" w14:textId="77777777" w:rsidR="0043070D" w:rsidRDefault="0043070D" w:rsidP="0043070D">
      <w:r>
        <w:t>The solutions map to use cases according to what is depicted in Table 7.3.1.3-1.</w:t>
      </w:r>
    </w:p>
    <w:p w14:paraId="2DF27AC4" w14:textId="77777777" w:rsidR="0043070D" w:rsidRDefault="0043070D" w:rsidP="0043070D">
      <w:pPr>
        <w:pStyle w:val="TF"/>
        <w:ind w:leftChars="90" w:left="180"/>
        <w:rPr>
          <w:lang w:eastAsia="zh-CN"/>
        </w:rPr>
      </w:pPr>
      <w:r>
        <w:rPr>
          <w:rFonts w:ascii="Times New Roman" w:hAnsi="Times New Roman"/>
          <w:lang w:eastAsia="zh-CN"/>
        </w:rPr>
        <w:t>Table 7.3.1.3-1 Relations between model transfer/delivery solutions and use cases</w:t>
      </w:r>
    </w:p>
    <w:tbl>
      <w:tblPr>
        <w:tblStyle w:val="afd"/>
        <w:tblW w:w="9634" w:type="dxa"/>
        <w:tblLook w:val="04A0" w:firstRow="1" w:lastRow="0" w:firstColumn="1" w:lastColumn="0" w:noHBand="0" w:noVBand="1"/>
      </w:tblPr>
      <w:tblGrid>
        <w:gridCol w:w="3114"/>
        <w:gridCol w:w="6520"/>
      </w:tblGrid>
      <w:tr w:rsidR="0043070D" w14:paraId="0BDB35DC" w14:textId="77777777" w:rsidTr="003B4CA3">
        <w:tc>
          <w:tcPr>
            <w:tcW w:w="3114" w:type="dxa"/>
          </w:tcPr>
          <w:p w14:paraId="4A5C6F65" w14:textId="77777777" w:rsidR="0043070D" w:rsidRDefault="0043070D" w:rsidP="003B4CA3">
            <w:pPr>
              <w:spacing w:after="0"/>
              <w:ind w:leftChars="90" w:left="180"/>
              <w:rPr>
                <w:b/>
                <w:bCs/>
              </w:rPr>
            </w:pPr>
            <w:r>
              <w:rPr>
                <w:b/>
                <w:bCs/>
              </w:rPr>
              <w:t>Solutions</w:t>
            </w:r>
          </w:p>
        </w:tc>
        <w:tc>
          <w:tcPr>
            <w:tcW w:w="6520" w:type="dxa"/>
          </w:tcPr>
          <w:p w14:paraId="572A4663" w14:textId="77777777" w:rsidR="0043070D" w:rsidRDefault="0043070D" w:rsidP="003B4CA3">
            <w:pPr>
              <w:spacing w:after="0"/>
              <w:ind w:leftChars="90" w:left="180"/>
              <w:rPr>
                <w:b/>
                <w:bCs/>
              </w:rPr>
            </w:pPr>
            <w:r>
              <w:rPr>
                <w:b/>
                <w:bCs/>
              </w:rPr>
              <w:t>Applicable use cases</w:t>
            </w:r>
          </w:p>
        </w:tc>
      </w:tr>
      <w:tr w:rsidR="0043070D" w14:paraId="75E76D55" w14:textId="77777777" w:rsidTr="003B4CA3">
        <w:tc>
          <w:tcPr>
            <w:tcW w:w="3114" w:type="dxa"/>
          </w:tcPr>
          <w:p w14:paraId="73ADEFFE" w14:textId="77777777" w:rsidR="0043070D" w:rsidRDefault="0043070D" w:rsidP="003B4CA3">
            <w:pPr>
              <w:spacing w:after="0"/>
              <w:ind w:leftChars="90" w:left="180"/>
            </w:pPr>
            <w:r>
              <w:t>Solution 1a, 1b</w:t>
            </w:r>
          </w:p>
        </w:tc>
        <w:tc>
          <w:tcPr>
            <w:tcW w:w="6520" w:type="dxa"/>
          </w:tcPr>
          <w:p w14:paraId="72DCD084" w14:textId="77777777" w:rsidR="0043070D" w:rsidRDefault="0043070D" w:rsidP="003B4CA3">
            <w:pPr>
              <w:spacing w:after="0"/>
              <w:ind w:leftChars="90" w:left="180"/>
            </w:pPr>
            <w:r>
              <w:t>CSI feedback enhancement</w:t>
            </w:r>
          </w:p>
          <w:p w14:paraId="1C3851DD" w14:textId="77777777" w:rsidR="0043070D" w:rsidRDefault="0043070D" w:rsidP="003B4CA3">
            <w:pPr>
              <w:spacing w:after="0"/>
              <w:ind w:leftChars="90" w:left="180"/>
            </w:pPr>
            <w:r>
              <w:t>Beam management</w:t>
            </w:r>
          </w:p>
          <w:p w14:paraId="37A95324" w14:textId="77777777" w:rsidR="0043070D" w:rsidRDefault="0043070D" w:rsidP="003B4CA3">
            <w:pPr>
              <w:spacing w:after="0"/>
              <w:ind w:leftChars="90" w:left="180"/>
            </w:pPr>
            <w:r>
              <w:t>Note: No specific considerations for Positioning accuracy enhancement for Solution 1a and 1b.</w:t>
            </w:r>
          </w:p>
        </w:tc>
      </w:tr>
      <w:tr w:rsidR="0043070D" w14:paraId="67001380" w14:textId="77777777" w:rsidTr="003B4CA3">
        <w:tc>
          <w:tcPr>
            <w:tcW w:w="3114" w:type="dxa"/>
          </w:tcPr>
          <w:p w14:paraId="4A5A4D3D" w14:textId="77777777" w:rsidR="0043070D" w:rsidRDefault="0043070D" w:rsidP="003B4CA3">
            <w:pPr>
              <w:spacing w:after="0"/>
              <w:ind w:leftChars="90" w:left="180"/>
            </w:pPr>
            <w:r>
              <w:t>Solution 2a, 2b</w:t>
            </w:r>
          </w:p>
        </w:tc>
        <w:tc>
          <w:tcPr>
            <w:tcW w:w="6520" w:type="dxa"/>
          </w:tcPr>
          <w:p w14:paraId="055204A4" w14:textId="77777777" w:rsidR="0043070D" w:rsidRDefault="0043070D" w:rsidP="003B4CA3">
            <w:pPr>
              <w:spacing w:after="0"/>
              <w:ind w:leftChars="90" w:left="180"/>
            </w:pPr>
            <w:r>
              <w:t>CSI feedback enhancement</w:t>
            </w:r>
          </w:p>
          <w:p w14:paraId="3688B523" w14:textId="77777777" w:rsidR="0043070D" w:rsidRDefault="0043070D" w:rsidP="003B4CA3">
            <w:pPr>
              <w:spacing w:after="0"/>
              <w:ind w:leftChars="90" w:left="180"/>
            </w:pPr>
            <w:r>
              <w:t>Beam management</w:t>
            </w:r>
          </w:p>
          <w:p w14:paraId="3599C3FA" w14:textId="77777777" w:rsidR="0043070D" w:rsidRDefault="0043070D" w:rsidP="003B4CA3">
            <w:pPr>
              <w:spacing w:after="0"/>
              <w:ind w:leftChars="90" w:left="180"/>
            </w:pPr>
            <w:r>
              <w:t>Note: No specific considerations for Positioning accuracy enhancement for Solution 2a and 2b.</w:t>
            </w:r>
          </w:p>
        </w:tc>
      </w:tr>
      <w:tr w:rsidR="0043070D" w14:paraId="1D44C35C" w14:textId="77777777" w:rsidTr="003B4CA3">
        <w:tc>
          <w:tcPr>
            <w:tcW w:w="3114" w:type="dxa"/>
          </w:tcPr>
          <w:p w14:paraId="08F912DC" w14:textId="77777777" w:rsidR="0043070D" w:rsidRDefault="0043070D" w:rsidP="003B4CA3">
            <w:pPr>
              <w:spacing w:after="0"/>
              <w:ind w:leftChars="90" w:left="180"/>
            </w:pPr>
            <w:r>
              <w:t>Solution 3a, 3b</w:t>
            </w:r>
          </w:p>
        </w:tc>
        <w:tc>
          <w:tcPr>
            <w:tcW w:w="6520" w:type="dxa"/>
          </w:tcPr>
          <w:p w14:paraId="565530FA" w14:textId="77777777" w:rsidR="0043070D" w:rsidRDefault="0043070D" w:rsidP="003B4CA3">
            <w:pPr>
              <w:spacing w:after="0"/>
              <w:ind w:leftChars="90" w:left="180"/>
            </w:pPr>
            <w:r>
              <w:t>Positioning accuracy enhancement</w:t>
            </w:r>
          </w:p>
        </w:tc>
      </w:tr>
      <w:tr w:rsidR="0043070D" w14:paraId="6C043FFB" w14:textId="77777777" w:rsidTr="003B4CA3">
        <w:tc>
          <w:tcPr>
            <w:tcW w:w="3114" w:type="dxa"/>
          </w:tcPr>
          <w:p w14:paraId="72076068" w14:textId="77777777" w:rsidR="0043070D" w:rsidRDefault="0043070D" w:rsidP="003B4CA3">
            <w:pPr>
              <w:spacing w:after="0"/>
              <w:ind w:leftChars="90" w:left="180"/>
            </w:pPr>
            <w:r>
              <w:t>Solution 4a, 4b</w:t>
            </w:r>
          </w:p>
        </w:tc>
        <w:tc>
          <w:tcPr>
            <w:tcW w:w="6520" w:type="dxa"/>
          </w:tcPr>
          <w:p w14:paraId="200A7AA2" w14:textId="77777777" w:rsidR="0043070D" w:rsidRDefault="0043070D" w:rsidP="003B4CA3">
            <w:pPr>
              <w:spacing w:after="0"/>
              <w:ind w:leftChars="90" w:left="180"/>
            </w:pPr>
            <w:r>
              <w:t>CSI feedback enhancement</w:t>
            </w:r>
          </w:p>
          <w:p w14:paraId="4D0F4E46" w14:textId="77777777" w:rsidR="0043070D" w:rsidRDefault="0043070D" w:rsidP="003B4CA3">
            <w:pPr>
              <w:spacing w:after="0"/>
              <w:ind w:leftChars="90" w:left="180"/>
            </w:pPr>
            <w:r>
              <w:t>Beam management</w:t>
            </w:r>
          </w:p>
          <w:p w14:paraId="5F3AC0D3" w14:textId="77777777" w:rsidR="0043070D" w:rsidRDefault="0043070D" w:rsidP="003B4CA3">
            <w:pPr>
              <w:spacing w:after="0"/>
              <w:ind w:leftChars="90" w:left="180"/>
            </w:pPr>
            <w:r>
              <w:t>Positioning accuracy enhancement</w:t>
            </w:r>
          </w:p>
        </w:tc>
      </w:tr>
    </w:tbl>
    <w:p w14:paraId="7A177E82" w14:textId="77777777" w:rsidR="0043070D" w:rsidRDefault="0043070D" w:rsidP="0043070D">
      <w:pPr>
        <w:rPr>
          <w:i/>
          <w:iCs/>
        </w:rPr>
      </w:pPr>
    </w:p>
    <w:p w14:paraId="725D4B04" w14:textId="77777777" w:rsidR="0043070D" w:rsidRDefault="0043070D" w:rsidP="0043070D">
      <w:r>
        <w:t xml:space="preserve">Irrespective of the solution adopted, the initiation of model transfer/delivery can occur through a reactive approach, where an AI/ML model is transferred/delivered (i.e., downloaded) to the UE when needed. This could typically happen due to changes in scenarios, configurations, sites, etc. </w:t>
      </w:r>
    </w:p>
    <w:p w14:paraId="0013DA29" w14:textId="5392DCC2" w:rsidR="0043070D" w:rsidDel="008750A1" w:rsidRDefault="0043070D" w:rsidP="0043070D">
      <w:pPr>
        <w:ind w:leftChars="232" w:left="464" w:firstLine="284"/>
        <w:rPr>
          <w:del w:id="5" w:author="Huawei" w:date="2023-11-02T11:37:00Z"/>
        </w:rPr>
      </w:pPr>
      <w:del w:id="6" w:author="Huawei" w:date="2023-11-02T11:37:00Z">
        <w:r w:rsidDel="008750A1">
          <w:rPr>
            <w:i/>
            <w:iCs/>
          </w:rPr>
          <w:lastRenderedPageBreak/>
          <w:delText>Editor’s note (RAN2): It is FFS in RAN2 whether to also consider a proactive model transfer/delivery approach.</w:delText>
        </w:r>
      </w:del>
    </w:p>
    <w:p w14:paraId="1B106053" w14:textId="697F958D" w:rsidR="0043070D" w:rsidRDefault="0043070D" w:rsidP="00DD08FE">
      <w:pPr>
        <w:overflowPunct/>
        <w:autoSpaceDE/>
        <w:autoSpaceDN/>
        <w:adjustRightInd/>
        <w:textAlignment w:val="auto"/>
        <w:rPr>
          <w:ins w:id="7" w:author="Huawei" w:date="2023-11-02T11:35:00Z"/>
          <w:rFonts w:eastAsia="MS Mincho"/>
          <w:lang w:eastAsia="ja-JP"/>
        </w:rPr>
      </w:pPr>
    </w:p>
    <w:p w14:paraId="3873A2D2" w14:textId="23D6B4CB" w:rsidR="006C60BD" w:rsidRPr="006C60BD" w:rsidRDefault="006C60BD" w:rsidP="006C60BD">
      <w:pPr>
        <w:rPr>
          <w:ins w:id="8" w:author="Huawei" w:date="2023-11-02T11:35:00Z"/>
        </w:rPr>
      </w:pPr>
      <w:ins w:id="9" w:author="Huawei" w:date="2023-11-02T11:36:00Z">
        <w:r>
          <w:t>In RAN2, t</w:t>
        </w:r>
      </w:ins>
      <w:ins w:id="10" w:author="Huawei" w:date="2023-11-02T11:35:00Z">
        <w:r w:rsidRPr="006C60BD">
          <w:t>he</w:t>
        </w:r>
      </w:ins>
      <w:ins w:id="11" w:author="Huawei" w:date="2023-11-02T11:36:00Z">
        <w:r>
          <w:t xml:space="preserve"> following</w:t>
        </w:r>
      </w:ins>
      <w:ins w:id="12" w:author="Huawei" w:date="2023-11-02T11:35:00Z">
        <w:r w:rsidRPr="006C60BD">
          <w:t xml:space="preserve"> evaluation metrics</w:t>
        </w:r>
      </w:ins>
      <w:ins w:id="13" w:author="Huawei" w:date="2023-11-02T11:36:00Z">
        <w:r>
          <w:t xml:space="preserve"> are used for evaluating/comparing</w:t>
        </w:r>
      </w:ins>
      <w:ins w:id="14" w:author="Huawei" w:date="2023-11-02T11:35:00Z">
        <w:r w:rsidRPr="006C60BD">
          <w:t xml:space="preserve"> model transfer/delivery</w:t>
        </w:r>
      </w:ins>
      <w:ins w:id="15" w:author="Huawei" w:date="2023-11-02T11:36:00Z">
        <w:r>
          <w:t xml:space="preserve"> solutions:</w:t>
        </w:r>
      </w:ins>
    </w:p>
    <w:p w14:paraId="473A36C5" w14:textId="77777777" w:rsidR="006C60BD" w:rsidRDefault="006C60BD" w:rsidP="006C60BD">
      <w:pPr>
        <w:rPr>
          <w:ins w:id="16" w:author="Huawei" w:date="2023-11-02T11:35:00Z"/>
        </w:rPr>
      </w:pPr>
      <w:ins w:id="17" w:author="Huawei" w:date="2023-11-02T11:35:00Z">
        <w:r w:rsidRPr="006C60BD">
          <w:t>A1.</w:t>
        </w:r>
        <w:r>
          <w:t xml:space="preserve"> </w:t>
        </w:r>
        <w:r w:rsidRPr="006C60BD">
          <w:t>Large, no upper limit model size</w:t>
        </w:r>
      </w:ins>
    </w:p>
    <w:p w14:paraId="1F53ED4C" w14:textId="77777777" w:rsidR="006C60BD" w:rsidRDefault="006C60BD" w:rsidP="006C60BD">
      <w:pPr>
        <w:rPr>
          <w:ins w:id="18" w:author="Huawei" w:date="2023-11-02T11:35:00Z"/>
        </w:rPr>
      </w:pPr>
      <w:ins w:id="19" w:author="Huawei" w:date="2023-11-02T11:35:00Z">
        <w:r w:rsidRPr="006C60BD">
          <w:t>A2.</w:t>
        </w:r>
        <w:r>
          <w:t xml:space="preserve"> </w:t>
        </w:r>
        <w:r w:rsidRPr="006C60BD">
          <w:t>Security and integrity</w:t>
        </w:r>
      </w:ins>
    </w:p>
    <w:p w14:paraId="71C34C41" w14:textId="77777777" w:rsidR="006C60BD" w:rsidRDefault="006C60BD" w:rsidP="006C60BD">
      <w:pPr>
        <w:rPr>
          <w:ins w:id="20" w:author="Huawei" w:date="2023-11-02T11:35:00Z"/>
        </w:rPr>
      </w:pPr>
      <w:ins w:id="21" w:author="Huawei" w:date="2023-11-02T11:35:00Z">
        <w:r w:rsidRPr="006C60BD">
          <w:t>A3. Model transfer/delivery continuity</w:t>
        </w:r>
      </w:ins>
    </w:p>
    <w:p w14:paraId="6C515D09" w14:textId="77777777" w:rsidR="006C60BD" w:rsidRDefault="006C60BD" w:rsidP="006C60BD">
      <w:pPr>
        <w:rPr>
          <w:ins w:id="22" w:author="Huawei" w:date="2023-11-02T11:35:00Z"/>
        </w:rPr>
      </w:pPr>
      <w:ins w:id="23" w:author="Huawei" w:date="2023-11-02T11:35:00Z">
        <w:r w:rsidRPr="006C60BD">
          <w:t>A4. NW controllability</w:t>
        </w:r>
      </w:ins>
    </w:p>
    <w:p w14:paraId="086B1331" w14:textId="77777777" w:rsidR="006C60BD" w:rsidRDefault="006C60BD" w:rsidP="006C60BD">
      <w:pPr>
        <w:rPr>
          <w:ins w:id="24" w:author="Huawei" w:date="2023-11-02T11:35:00Z"/>
        </w:rPr>
      </w:pPr>
      <w:ins w:id="25" w:author="Huawei" w:date="2023-11-02T11:35:00Z">
        <w:r w:rsidRPr="006C60BD">
          <w:t>A5. Flexible model transfer/delivery QoS</w:t>
        </w:r>
      </w:ins>
    </w:p>
    <w:p w14:paraId="0ECBE817" w14:textId="77777777" w:rsidR="006C60BD" w:rsidRPr="006C60BD" w:rsidRDefault="006C60BD" w:rsidP="006C60BD">
      <w:pPr>
        <w:rPr>
          <w:ins w:id="26" w:author="Huawei" w:date="2023-11-02T11:35:00Z"/>
        </w:rPr>
      </w:pPr>
      <w:ins w:id="27" w:author="Huawei" w:date="2023-11-02T11:35:00Z">
        <w:r w:rsidRPr="006C60BD">
          <w:t>A6. Interoperability</w:t>
        </w:r>
      </w:ins>
    </w:p>
    <w:p w14:paraId="5E994186" w14:textId="4E1BBAC7" w:rsidR="006C60BD" w:rsidRDefault="006C60BD" w:rsidP="00DD08FE">
      <w:pPr>
        <w:overflowPunct/>
        <w:autoSpaceDE/>
        <w:autoSpaceDN/>
        <w:adjustRightInd/>
        <w:textAlignment w:val="auto"/>
        <w:rPr>
          <w:ins w:id="28" w:author="Huawei" w:date="2023-11-02T11:36:00Z"/>
          <w:rFonts w:eastAsia="MS Mincho"/>
          <w:lang w:eastAsia="ja-JP"/>
        </w:rPr>
      </w:pPr>
    </w:p>
    <w:p w14:paraId="18D94A59" w14:textId="72861FD2" w:rsidR="001414EC" w:rsidRPr="00DC453E" w:rsidRDefault="001414EC" w:rsidP="00DD08FE">
      <w:pPr>
        <w:overflowPunct/>
        <w:autoSpaceDE/>
        <w:autoSpaceDN/>
        <w:adjustRightInd/>
        <w:textAlignment w:val="auto"/>
        <w:rPr>
          <w:ins w:id="29" w:author="Huawei" w:date="2023-11-02T11:36:00Z"/>
          <w:rFonts w:eastAsiaTheme="minorEastAsia"/>
          <w:lang w:eastAsia="zh-CN"/>
        </w:rPr>
      </w:pPr>
      <w:ins w:id="30" w:author="Huawei" w:date="2023-11-02T11:36:00Z">
        <w:r>
          <w:rPr>
            <w:rFonts w:eastAsiaTheme="minorEastAsia" w:hint="eastAsia"/>
            <w:lang w:eastAsia="zh-CN"/>
          </w:rPr>
          <w:t>T</w:t>
        </w:r>
        <w:r>
          <w:rPr>
            <w:rFonts w:eastAsiaTheme="minorEastAsia"/>
            <w:lang w:eastAsia="zh-CN"/>
          </w:rPr>
          <w:t xml:space="preserve">he </w:t>
        </w:r>
      </w:ins>
      <w:ins w:id="31" w:author="Huawei" w:date="2023-11-02T11:37:00Z">
        <w:r>
          <w:rPr>
            <w:rFonts w:eastAsiaTheme="minorEastAsia"/>
            <w:lang w:eastAsia="zh-CN"/>
          </w:rPr>
          <w:t>identified RAN spe</w:t>
        </w:r>
        <w:r w:rsidR="00074638">
          <w:rPr>
            <w:rFonts w:eastAsiaTheme="minorEastAsia"/>
            <w:lang w:eastAsia="zh-CN"/>
          </w:rPr>
          <w:t>cification impacts are summarized in the table below.</w:t>
        </w:r>
      </w:ins>
    </w:p>
    <w:tbl>
      <w:tblPr>
        <w:tblStyle w:val="afd"/>
        <w:tblW w:w="0" w:type="auto"/>
        <w:tblLook w:val="04A0" w:firstRow="1" w:lastRow="0" w:firstColumn="1" w:lastColumn="0" w:noHBand="0" w:noVBand="1"/>
      </w:tblPr>
      <w:tblGrid>
        <w:gridCol w:w="2263"/>
        <w:gridCol w:w="7366"/>
      </w:tblGrid>
      <w:tr w:rsidR="00A37321" w14:paraId="563760B2" w14:textId="77777777" w:rsidTr="003B4CA3">
        <w:trPr>
          <w:ins w:id="32" w:author="Huawei" w:date="2023-11-02T11:36:00Z"/>
        </w:trPr>
        <w:tc>
          <w:tcPr>
            <w:tcW w:w="2263" w:type="dxa"/>
          </w:tcPr>
          <w:p w14:paraId="4AB25B0C" w14:textId="3EE42C0C" w:rsidR="00A37321" w:rsidRDefault="00A37321" w:rsidP="003B4CA3">
            <w:pPr>
              <w:jc w:val="center"/>
              <w:rPr>
                <w:ins w:id="33" w:author="Huawei" w:date="2023-11-02T11:36:00Z"/>
                <w:rFonts w:eastAsiaTheme="minorEastAsia"/>
                <w:lang w:eastAsia="zh-CN"/>
              </w:rPr>
            </w:pPr>
            <w:ins w:id="34" w:author="Huawei" w:date="2023-11-02T11:36:00Z">
              <w:r>
                <w:rPr>
                  <w:rFonts w:eastAsiaTheme="minorEastAsia" w:hint="eastAsia"/>
                  <w:lang w:eastAsia="zh-CN"/>
                </w:rPr>
                <w:t>C</w:t>
              </w:r>
              <w:r>
                <w:rPr>
                  <w:rFonts w:eastAsiaTheme="minorEastAsia"/>
                  <w:lang w:eastAsia="zh-CN"/>
                </w:rPr>
                <w:t xml:space="preserve">andidate </w:t>
              </w:r>
            </w:ins>
            <w:ins w:id="35" w:author="Huawei" w:date="2023-11-02T11:37:00Z">
              <w:r w:rsidR="001414EC">
                <w:rPr>
                  <w:rFonts w:eastAsiaTheme="minorEastAsia"/>
                  <w:lang w:eastAsia="zh-CN"/>
                </w:rPr>
                <w:t>s</w:t>
              </w:r>
            </w:ins>
            <w:ins w:id="36" w:author="Huawei" w:date="2023-11-02T11:36:00Z">
              <w:r>
                <w:rPr>
                  <w:rFonts w:eastAsiaTheme="minorEastAsia"/>
                  <w:lang w:eastAsia="zh-CN"/>
                </w:rPr>
                <w:t>olution</w:t>
              </w:r>
            </w:ins>
            <w:ins w:id="37" w:author="Huawei" w:date="2023-11-02T11:37:00Z">
              <w:r w:rsidR="001414EC">
                <w:rPr>
                  <w:rFonts w:eastAsiaTheme="minorEastAsia"/>
                  <w:lang w:eastAsia="zh-CN"/>
                </w:rPr>
                <w:t>s</w:t>
              </w:r>
            </w:ins>
          </w:p>
        </w:tc>
        <w:tc>
          <w:tcPr>
            <w:tcW w:w="7366" w:type="dxa"/>
          </w:tcPr>
          <w:p w14:paraId="375BC23D" w14:textId="50273C50" w:rsidR="00A37321" w:rsidRDefault="00A37321" w:rsidP="003B4CA3">
            <w:pPr>
              <w:jc w:val="center"/>
              <w:rPr>
                <w:ins w:id="38" w:author="Huawei" w:date="2023-11-02T11:36:00Z"/>
                <w:rFonts w:eastAsiaTheme="minorEastAsia"/>
                <w:lang w:eastAsia="zh-CN"/>
              </w:rPr>
            </w:pPr>
            <w:ins w:id="39" w:author="Huawei" w:date="2023-11-02T11:36:00Z">
              <w:r>
                <w:rPr>
                  <w:rFonts w:eastAsiaTheme="minorEastAsia"/>
                  <w:lang w:eastAsia="zh-CN"/>
                </w:rPr>
                <w:t xml:space="preserve">RAN </w:t>
              </w:r>
            </w:ins>
            <w:ins w:id="40" w:author="Huawei" w:date="2023-11-02T11:37:00Z">
              <w:r w:rsidR="001414EC">
                <w:rPr>
                  <w:rFonts w:eastAsiaTheme="minorEastAsia"/>
                  <w:lang w:eastAsia="zh-CN"/>
                </w:rPr>
                <w:t>s</w:t>
              </w:r>
            </w:ins>
            <w:ins w:id="41" w:author="Huawei" w:date="2023-11-02T11:36:00Z">
              <w:r>
                <w:rPr>
                  <w:rFonts w:eastAsiaTheme="minorEastAsia"/>
                  <w:lang w:eastAsia="zh-CN"/>
                </w:rPr>
                <w:t xml:space="preserve">pecification </w:t>
              </w:r>
            </w:ins>
            <w:ins w:id="42" w:author="Huawei" w:date="2023-11-02T11:37:00Z">
              <w:r w:rsidR="001414EC">
                <w:rPr>
                  <w:rFonts w:eastAsiaTheme="minorEastAsia"/>
                  <w:lang w:eastAsia="zh-CN"/>
                </w:rPr>
                <w:t>i</w:t>
              </w:r>
            </w:ins>
            <w:ins w:id="43" w:author="Huawei" w:date="2023-11-02T11:36:00Z">
              <w:r>
                <w:rPr>
                  <w:rFonts w:eastAsiaTheme="minorEastAsia"/>
                  <w:lang w:eastAsia="zh-CN"/>
                </w:rPr>
                <w:t>mpact</w:t>
              </w:r>
            </w:ins>
            <w:ins w:id="44" w:author="Huawei" w:date="2023-11-02T11:37:00Z">
              <w:r w:rsidR="001414EC">
                <w:rPr>
                  <w:rFonts w:eastAsiaTheme="minorEastAsia"/>
                  <w:lang w:eastAsia="zh-CN"/>
                </w:rPr>
                <w:t>s</w:t>
              </w:r>
            </w:ins>
          </w:p>
        </w:tc>
      </w:tr>
      <w:tr w:rsidR="00A37321" w14:paraId="7A885035" w14:textId="77777777" w:rsidTr="003B4CA3">
        <w:trPr>
          <w:ins w:id="45" w:author="Huawei" w:date="2023-11-02T11:36:00Z"/>
        </w:trPr>
        <w:tc>
          <w:tcPr>
            <w:tcW w:w="2263" w:type="dxa"/>
            <w:vAlign w:val="center"/>
          </w:tcPr>
          <w:p w14:paraId="258571E5" w14:textId="77777777" w:rsidR="00A37321" w:rsidRDefault="00A37321" w:rsidP="003B4CA3">
            <w:pPr>
              <w:jc w:val="both"/>
              <w:rPr>
                <w:ins w:id="46" w:author="Huawei" w:date="2023-11-02T11:36:00Z"/>
                <w:rFonts w:eastAsiaTheme="minorEastAsia"/>
                <w:lang w:eastAsia="zh-CN"/>
              </w:rPr>
            </w:pPr>
            <w:ins w:id="47" w:author="Huawei" w:date="2023-11-02T11:36:00Z">
              <w:r>
                <w:rPr>
                  <w:rFonts w:eastAsiaTheme="minorEastAsia" w:hint="eastAsia"/>
                  <w:lang w:eastAsia="zh-CN"/>
                </w:rPr>
                <w:t>1</w:t>
              </w:r>
              <w:r>
                <w:rPr>
                  <w:rFonts w:eastAsiaTheme="minorEastAsia"/>
                  <w:lang w:eastAsia="zh-CN"/>
                </w:rPr>
                <w:t>a</w:t>
              </w:r>
            </w:ins>
          </w:p>
        </w:tc>
        <w:tc>
          <w:tcPr>
            <w:tcW w:w="7366" w:type="dxa"/>
            <w:vAlign w:val="center"/>
          </w:tcPr>
          <w:p w14:paraId="0B6F20E2" w14:textId="77777777" w:rsidR="00A37321" w:rsidRDefault="00A37321" w:rsidP="003B4CA3">
            <w:pPr>
              <w:jc w:val="both"/>
              <w:rPr>
                <w:ins w:id="48" w:author="Huawei" w:date="2023-11-02T11:36:00Z"/>
                <w:rFonts w:eastAsiaTheme="minorEastAsia"/>
                <w:lang w:eastAsia="zh-CN"/>
              </w:rPr>
            </w:pPr>
            <w:ins w:id="49" w:author="Huawei" w:date="2023-11-02T11:36:00Z">
              <w:r>
                <w:rPr>
                  <w:rFonts w:eastAsiaTheme="minorEastAsia" w:hint="eastAsia"/>
                  <w:lang w:eastAsia="zh-CN"/>
                </w:rPr>
                <w:t>E</w:t>
              </w:r>
              <w:r>
                <w:rPr>
                  <w:rFonts w:eastAsiaTheme="minorEastAsia"/>
                  <w:lang w:eastAsia="zh-CN"/>
                </w:rPr>
                <w:t>nhancements to RRC segmentation mechanism, e.g. extension of the number of RRC segments.</w:t>
              </w:r>
            </w:ins>
          </w:p>
          <w:p w14:paraId="414D248A" w14:textId="77777777" w:rsidR="00A37321" w:rsidRDefault="00A37321" w:rsidP="003B4CA3">
            <w:pPr>
              <w:jc w:val="both"/>
              <w:rPr>
                <w:ins w:id="50" w:author="Huawei" w:date="2023-11-02T11:36:00Z"/>
                <w:rFonts w:eastAsiaTheme="minorEastAsia"/>
                <w:lang w:eastAsia="zh-CN"/>
              </w:rPr>
            </w:pPr>
            <w:ins w:id="51" w:author="Huawei" w:date="2023-11-02T11:36:00Z">
              <w:r>
                <w:rPr>
                  <w:rFonts w:eastAsiaTheme="minorEastAsia" w:hint="eastAsia"/>
                  <w:lang w:eastAsia="zh-CN"/>
                </w:rPr>
                <w:t>P</w:t>
              </w:r>
              <w:r>
                <w:rPr>
                  <w:rFonts w:eastAsiaTheme="minorEastAsia"/>
                  <w:lang w:eastAsia="zh-CN"/>
                </w:rPr>
                <w:t>otential introduction of new SRBs.</w:t>
              </w:r>
            </w:ins>
          </w:p>
          <w:p w14:paraId="477FA2F1" w14:textId="77777777" w:rsidR="00A37321" w:rsidRDefault="00A37321" w:rsidP="003B4CA3">
            <w:pPr>
              <w:jc w:val="both"/>
              <w:rPr>
                <w:ins w:id="52" w:author="Huawei" w:date="2023-11-02T11:36:00Z"/>
                <w:rFonts w:eastAsiaTheme="minorEastAsia"/>
                <w:lang w:eastAsia="zh-CN"/>
              </w:rPr>
            </w:pPr>
            <w:ins w:id="53" w:author="Huawei" w:date="2023-11-02T11:36:00Z">
              <w:r>
                <w:rPr>
                  <w:rFonts w:eastAsiaTheme="minorEastAsia"/>
                  <w:lang w:eastAsia="zh-CN"/>
                </w:rPr>
                <w:t>Support HO and RLF scenarios.</w:t>
              </w:r>
            </w:ins>
          </w:p>
          <w:p w14:paraId="069AC51B" w14:textId="77777777" w:rsidR="00A37321" w:rsidRDefault="00A37321" w:rsidP="003B4CA3">
            <w:pPr>
              <w:jc w:val="both"/>
              <w:rPr>
                <w:ins w:id="54" w:author="Huawei" w:date="2023-11-02T11:36:00Z"/>
                <w:rFonts w:eastAsiaTheme="minorEastAsia"/>
                <w:lang w:eastAsia="zh-CN"/>
              </w:rPr>
            </w:pPr>
            <w:ins w:id="55" w:author="Huawei" w:date="2023-11-02T11:36:00Z">
              <w:r>
                <w:rPr>
                  <w:rFonts w:eastAsiaTheme="minorEastAsia" w:hint="eastAsia"/>
                  <w:lang w:eastAsia="zh-CN"/>
                </w:rPr>
                <w:t>P</w:t>
              </w:r>
              <w:r>
                <w:rPr>
                  <w:rFonts w:eastAsiaTheme="minorEastAsia"/>
                  <w:lang w:eastAsia="zh-CN"/>
                </w:rPr>
                <w:t>otential impact on SRB priority based on the QoS requirements.</w:t>
              </w:r>
            </w:ins>
          </w:p>
        </w:tc>
      </w:tr>
      <w:tr w:rsidR="00A37321" w14:paraId="3E07F1E2" w14:textId="77777777" w:rsidTr="003B4CA3">
        <w:trPr>
          <w:ins w:id="56" w:author="Huawei" w:date="2023-11-02T11:36:00Z"/>
        </w:trPr>
        <w:tc>
          <w:tcPr>
            <w:tcW w:w="2263" w:type="dxa"/>
            <w:vAlign w:val="center"/>
          </w:tcPr>
          <w:p w14:paraId="5A79F252" w14:textId="77777777" w:rsidR="00A37321" w:rsidRDefault="00A37321" w:rsidP="003B4CA3">
            <w:pPr>
              <w:jc w:val="both"/>
              <w:rPr>
                <w:ins w:id="57" w:author="Huawei" w:date="2023-11-02T11:36:00Z"/>
                <w:rFonts w:eastAsiaTheme="minorEastAsia"/>
                <w:lang w:eastAsia="zh-CN"/>
              </w:rPr>
            </w:pPr>
            <w:ins w:id="58" w:author="Huawei" w:date="2023-11-02T11:36:00Z">
              <w:r>
                <w:rPr>
                  <w:rFonts w:eastAsiaTheme="minorEastAsia" w:hint="eastAsia"/>
                  <w:lang w:eastAsia="zh-CN"/>
                </w:rPr>
                <w:t>1</w:t>
              </w:r>
              <w:r>
                <w:rPr>
                  <w:rFonts w:eastAsiaTheme="minorEastAsia"/>
                  <w:lang w:eastAsia="zh-CN"/>
                </w:rPr>
                <w:t>b</w:t>
              </w:r>
            </w:ins>
          </w:p>
        </w:tc>
        <w:tc>
          <w:tcPr>
            <w:tcW w:w="7366" w:type="dxa"/>
            <w:vAlign w:val="center"/>
          </w:tcPr>
          <w:p w14:paraId="13521161" w14:textId="77777777" w:rsidR="00A37321" w:rsidRDefault="00A37321" w:rsidP="003B4CA3">
            <w:pPr>
              <w:jc w:val="both"/>
              <w:rPr>
                <w:ins w:id="59" w:author="Huawei" w:date="2023-11-02T11:36:00Z"/>
                <w:rFonts w:eastAsiaTheme="minorEastAsia"/>
                <w:lang w:eastAsia="zh-CN"/>
              </w:rPr>
            </w:pPr>
            <w:ins w:id="60" w:author="Huawei" w:date="2023-11-02T11:36:00Z">
              <w:r>
                <w:rPr>
                  <w:rFonts w:eastAsiaTheme="minorEastAsia"/>
                  <w:lang w:eastAsia="zh-CN"/>
                </w:rPr>
                <w:t>Support direct UP data transmission between gNB and UE.</w:t>
              </w:r>
            </w:ins>
          </w:p>
          <w:p w14:paraId="4E7164B1" w14:textId="77777777" w:rsidR="00A37321" w:rsidRDefault="00A37321" w:rsidP="003B4CA3">
            <w:pPr>
              <w:jc w:val="both"/>
              <w:rPr>
                <w:ins w:id="61" w:author="Huawei" w:date="2023-11-02T11:36:00Z"/>
                <w:rFonts w:eastAsiaTheme="minorEastAsia"/>
                <w:lang w:eastAsia="zh-CN"/>
              </w:rPr>
            </w:pPr>
            <w:ins w:id="62" w:author="Huawei" w:date="2023-11-02T11:36:00Z">
              <w:r>
                <w:rPr>
                  <w:rFonts w:eastAsiaTheme="minorEastAsia" w:hint="eastAsia"/>
                  <w:lang w:eastAsia="zh-CN"/>
                </w:rPr>
                <w:t>S</w:t>
              </w:r>
              <w:r>
                <w:rPr>
                  <w:rFonts w:eastAsiaTheme="minorEastAsia"/>
                  <w:lang w:eastAsia="zh-CN"/>
                </w:rPr>
                <w:t>upport HO and RLF scenarios.</w:t>
              </w:r>
            </w:ins>
          </w:p>
          <w:p w14:paraId="6F30CBD1" w14:textId="77777777" w:rsidR="00A37321" w:rsidRDefault="00A37321" w:rsidP="003B4CA3">
            <w:pPr>
              <w:jc w:val="both"/>
              <w:rPr>
                <w:ins w:id="63" w:author="Huawei" w:date="2023-11-02T11:36:00Z"/>
                <w:rFonts w:eastAsiaTheme="minorEastAsia"/>
                <w:lang w:eastAsia="zh-CN"/>
              </w:rPr>
            </w:pPr>
            <w:ins w:id="64" w:author="Huawei" w:date="2023-11-02T11:36:00Z">
              <w:r>
                <w:rPr>
                  <w:rFonts w:eastAsiaTheme="minorEastAsia" w:hint="eastAsia"/>
                  <w:lang w:eastAsia="zh-CN"/>
                </w:rPr>
                <w:t>P</w:t>
              </w:r>
              <w:r>
                <w:rPr>
                  <w:rFonts w:eastAsiaTheme="minorEastAsia"/>
                  <w:lang w:eastAsia="zh-CN"/>
                </w:rPr>
                <w:t>otential impact on DRB priority based on the QoS requirements.</w:t>
              </w:r>
            </w:ins>
          </w:p>
        </w:tc>
      </w:tr>
      <w:tr w:rsidR="00A37321" w14:paraId="5B84BF4F" w14:textId="77777777" w:rsidTr="003B4CA3">
        <w:trPr>
          <w:ins w:id="65" w:author="Huawei" w:date="2023-11-02T11:36:00Z"/>
        </w:trPr>
        <w:tc>
          <w:tcPr>
            <w:tcW w:w="2263" w:type="dxa"/>
            <w:vAlign w:val="center"/>
          </w:tcPr>
          <w:p w14:paraId="51D746BD" w14:textId="77777777" w:rsidR="00A37321" w:rsidRDefault="00A37321" w:rsidP="003B4CA3">
            <w:pPr>
              <w:jc w:val="both"/>
              <w:rPr>
                <w:ins w:id="66" w:author="Huawei" w:date="2023-11-02T11:36:00Z"/>
                <w:rFonts w:eastAsiaTheme="minorEastAsia"/>
                <w:lang w:eastAsia="zh-CN"/>
              </w:rPr>
            </w:pPr>
            <w:ins w:id="67" w:author="Huawei" w:date="2023-11-02T11:36:00Z">
              <w:r>
                <w:rPr>
                  <w:rFonts w:eastAsiaTheme="minorEastAsia" w:hint="eastAsia"/>
                  <w:lang w:eastAsia="zh-CN"/>
                </w:rPr>
                <w:t>2</w:t>
              </w:r>
              <w:r>
                <w:rPr>
                  <w:rFonts w:eastAsiaTheme="minorEastAsia"/>
                  <w:lang w:eastAsia="zh-CN"/>
                </w:rPr>
                <w:t>a/3a</w:t>
              </w:r>
            </w:ins>
          </w:p>
        </w:tc>
        <w:tc>
          <w:tcPr>
            <w:tcW w:w="7366" w:type="dxa"/>
            <w:vAlign w:val="center"/>
          </w:tcPr>
          <w:p w14:paraId="4AC1A01E" w14:textId="77777777" w:rsidR="00A37321" w:rsidRDefault="00A37321" w:rsidP="003B4CA3">
            <w:pPr>
              <w:jc w:val="both"/>
              <w:rPr>
                <w:ins w:id="68" w:author="Huawei" w:date="2023-11-02T11:36:00Z"/>
                <w:rFonts w:eastAsiaTheme="minorEastAsia"/>
                <w:lang w:eastAsia="zh-CN"/>
              </w:rPr>
            </w:pPr>
            <w:ins w:id="69" w:author="Huawei" w:date="2023-11-02T11:36:00Z">
              <w:r>
                <w:rPr>
                  <w:rFonts w:eastAsiaTheme="minorEastAsia" w:hint="eastAsia"/>
                  <w:lang w:eastAsia="zh-CN"/>
                </w:rPr>
                <w:t>P</w:t>
              </w:r>
              <w:r>
                <w:rPr>
                  <w:rFonts w:eastAsiaTheme="minorEastAsia"/>
                  <w:lang w:eastAsia="zh-CN"/>
                </w:rPr>
                <w:t>otential introduction of new SRBs.</w:t>
              </w:r>
            </w:ins>
          </w:p>
          <w:p w14:paraId="0128887A" w14:textId="77777777" w:rsidR="00A37321" w:rsidRDefault="00A37321" w:rsidP="003B4CA3">
            <w:pPr>
              <w:jc w:val="both"/>
              <w:rPr>
                <w:ins w:id="70" w:author="Huawei" w:date="2023-11-02T11:36:00Z"/>
                <w:rFonts w:eastAsiaTheme="minorEastAsia"/>
                <w:lang w:eastAsia="zh-CN"/>
              </w:rPr>
            </w:pPr>
            <w:ins w:id="71" w:author="Huawei" w:date="2023-11-02T11:36:00Z">
              <w:r>
                <w:rPr>
                  <w:rFonts w:eastAsiaTheme="minorEastAsia" w:hint="eastAsia"/>
                  <w:lang w:eastAsia="zh-CN"/>
                </w:rPr>
                <w:t>E</w:t>
              </w:r>
              <w:r>
                <w:rPr>
                  <w:rFonts w:eastAsiaTheme="minorEastAsia"/>
                  <w:lang w:eastAsia="zh-CN"/>
                </w:rPr>
                <w:t>nhancements to RRC segmentation mechanism.</w:t>
              </w:r>
            </w:ins>
          </w:p>
          <w:p w14:paraId="0B08612D" w14:textId="77777777" w:rsidR="00A37321" w:rsidRPr="009F5F1C" w:rsidRDefault="00A37321" w:rsidP="003B4CA3">
            <w:pPr>
              <w:jc w:val="both"/>
              <w:rPr>
                <w:ins w:id="72" w:author="Huawei" w:date="2023-11-02T11:36:00Z"/>
                <w:rFonts w:eastAsiaTheme="minorEastAsia"/>
                <w:lang w:eastAsia="zh-CN"/>
              </w:rPr>
            </w:pPr>
            <w:ins w:id="73" w:author="Huawei" w:date="2023-11-02T11:36:00Z">
              <w:r>
                <w:rPr>
                  <w:rFonts w:eastAsiaTheme="minorEastAsia" w:hint="eastAsia"/>
                  <w:lang w:eastAsia="zh-CN"/>
                </w:rPr>
                <w:t>P</w:t>
              </w:r>
              <w:r>
                <w:rPr>
                  <w:rFonts w:eastAsiaTheme="minorEastAsia"/>
                  <w:lang w:eastAsia="zh-CN"/>
                </w:rPr>
                <w:t>otential impact on SRB priority based on the QoS requirements.</w:t>
              </w:r>
            </w:ins>
          </w:p>
        </w:tc>
      </w:tr>
      <w:tr w:rsidR="00A37321" w14:paraId="7B35E564" w14:textId="77777777" w:rsidTr="003B4CA3">
        <w:trPr>
          <w:ins w:id="74" w:author="Huawei" w:date="2023-11-02T11:36:00Z"/>
        </w:trPr>
        <w:tc>
          <w:tcPr>
            <w:tcW w:w="2263" w:type="dxa"/>
            <w:vAlign w:val="center"/>
          </w:tcPr>
          <w:p w14:paraId="0EAC1561" w14:textId="77777777" w:rsidR="00A37321" w:rsidRDefault="00A37321" w:rsidP="003B4CA3">
            <w:pPr>
              <w:jc w:val="both"/>
              <w:rPr>
                <w:ins w:id="75" w:author="Huawei" w:date="2023-11-02T11:36:00Z"/>
                <w:rFonts w:eastAsiaTheme="minorEastAsia"/>
                <w:lang w:eastAsia="zh-CN"/>
              </w:rPr>
            </w:pPr>
            <w:ins w:id="76" w:author="Huawei" w:date="2023-11-02T11:36:00Z">
              <w:r>
                <w:rPr>
                  <w:rFonts w:eastAsiaTheme="minorEastAsia" w:hint="eastAsia"/>
                  <w:lang w:eastAsia="zh-CN"/>
                </w:rPr>
                <w:t>2</w:t>
              </w:r>
              <w:r>
                <w:rPr>
                  <w:rFonts w:eastAsiaTheme="minorEastAsia"/>
                  <w:lang w:eastAsia="zh-CN"/>
                </w:rPr>
                <w:t>b/3b</w:t>
              </w:r>
            </w:ins>
          </w:p>
        </w:tc>
        <w:tc>
          <w:tcPr>
            <w:tcW w:w="7366" w:type="dxa"/>
            <w:vAlign w:val="center"/>
          </w:tcPr>
          <w:p w14:paraId="7ABCD398" w14:textId="77777777" w:rsidR="00A37321" w:rsidRDefault="00A37321" w:rsidP="003B4CA3">
            <w:pPr>
              <w:jc w:val="both"/>
              <w:rPr>
                <w:ins w:id="77" w:author="Huawei" w:date="2023-11-02T11:36:00Z"/>
                <w:rFonts w:eastAsia="Calibri"/>
              </w:rPr>
            </w:pPr>
            <w:ins w:id="78" w:author="Huawei" w:date="2023-11-02T11:36:00Z">
              <w:r>
                <w:rPr>
                  <w:rFonts w:eastAsia="Calibri"/>
                </w:rPr>
                <w:t>Support management and model transfer interaction between CN and gNB.</w:t>
              </w:r>
            </w:ins>
          </w:p>
          <w:p w14:paraId="390E789D" w14:textId="77777777" w:rsidR="00A37321" w:rsidRPr="009F5F1C" w:rsidRDefault="00A37321" w:rsidP="003B4CA3">
            <w:pPr>
              <w:jc w:val="both"/>
              <w:rPr>
                <w:ins w:id="79" w:author="Huawei" w:date="2023-11-02T11:36:00Z"/>
                <w:rFonts w:eastAsiaTheme="minorEastAsia"/>
                <w:lang w:eastAsia="zh-CN"/>
              </w:rPr>
            </w:pPr>
            <w:ins w:id="80" w:author="Huawei" w:date="2023-11-02T11:36:00Z">
              <w:r>
                <w:rPr>
                  <w:rFonts w:eastAsiaTheme="minorEastAsia" w:hint="eastAsia"/>
                  <w:lang w:eastAsia="zh-CN"/>
                </w:rPr>
                <w:t>P</w:t>
              </w:r>
              <w:r>
                <w:rPr>
                  <w:rFonts w:eastAsiaTheme="minorEastAsia"/>
                  <w:lang w:eastAsia="zh-CN"/>
                </w:rPr>
                <w:t>otential impact on DRB priority based on the QoS requirements.</w:t>
              </w:r>
            </w:ins>
          </w:p>
        </w:tc>
      </w:tr>
      <w:tr w:rsidR="00A37321" w14:paraId="2FCE6300" w14:textId="77777777" w:rsidTr="003B4CA3">
        <w:trPr>
          <w:ins w:id="81" w:author="Huawei" w:date="2023-11-02T11:36:00Z"/>
        </w:trPr>
        <w:tc>
          <w:tcPr>
            <w:tcW w:w="2263" w:type="dxa"/>
            <w:vAlign w:val="center"/>
          </w:tcPr>
          <w:p w14:paraId="5DAE1CAC" w14:textId="77777777" w:rsidR="00A37321" w:rsidRDefault="00A37321" w:rsidP="003B4CA3">
            <w:pPr>
              <w:jc w:val="both"/>
              <w:rPr>
                <w:ins w:id="82" w:author="Huawei" w:date="2023-11-02T11:36:00Z"/>
                <w:rFonts w:eastAsiaTheme="minorEastAsia"/>
                <w:lang w:eastAsia="zh-CN"/>
              </w:rPr>
            </w:pPr>
            <w:ins w:id="83" w:author="Huawei" w:date="2023-11-02T11:36:00Z">
              <w:r>
                <w:rPr>
                  <w:rFonts w:eastAsiaTheme="minorEastAsia" w:hint="eastAsia"/>
                  <w:lang w:eastAsia="zh-CN"/>
                </w:rPr>
                <w:t>4</w:t>
              </w:r>
              <w:r>
                <w:rPr>
                  <w:rFonts w:eastAsiaTheme="minorEastAsia"/>
                  <w:lang w:eastAsia="zh-CN"/>
                </w:rPr>
                <w:t>a</w:t>
              </w:r>
            </w:ins>
          </w:p>
        </w:tc>
        <w:tc>
          <w:tcPr>
            <w:tcW w:w="7366" w:type="dxa"/>
            <w:vAlign w:val="center"/>
          </w:tcPr>
          <w:p w14:paraId="7B8EC953" w14:textId="77777777" w:rsidR="00A37321" w:rsidRDefault="00A37321" w:rsidP="003B4CA3">
            <w:pPr>
              <w:jc w:val="both"/>
              <w:rPr>
                <w:ins w:id="84" w:author="Huawei" w:date="2023-11-02T11:36:00Z"/>
                <w:rFonts w:eastAsiaTheme="minorEastAsia"/>
                <w:lang w:eastAsia="zh-CN"/>
              </w:rPr>
            </w:pPr>
            <w:ins w:id="85" w:author="Huawei" w:date="2023-11-02T11:36:00Z">
              <w:r>
                <w:rPr>
                  <w:rFonts w:eastAsiaTheme="minorEastAsia" w:hint="eastAsia"/>
                  <w:lang w:eastAsia="zh-CN"/>
                </w:rPr>
                <w:t>N</w:t>
              </w:r>
              <w:r>
                <w:rPr>
                  <w:rFonts w:eastAsiaTheme="minorEastAsia"/>
                  <w:lang w:eastAsia="zh-CN"/>
                </w:rPr>
                <w:t>o direct RAN specification impacts.</w:t>
              </w:r>
            </w:ins>
          </w:p>
        </w:tc>
      </w:tr>
      <w:tr w:rsidR="00A37321" w14:paraId="48A43DFE" w14:textId="77777777" w:rsidTr="003B4CA3">
        <w:trPr>
          <w:ins w:id="86" w:author="Huawei" w:date="2023-11-02T11:36:00Z"/>
        </w:trPr>
        <w:tc>
          <w:tcPr>
            <w:tcW w:w="2263" w:type="dxa"/>
            <w:vAlign w:val="center"/>
          </w:tcPr>
          <w:p w14:paraId="1BB8B591" w14:textId="77777777" w:rsidR="00A37321" w:rsidRDefault="00A37321" w:rsidP="003B4CA3">
            <w:pPr>
              <w:jc w:val="both"/>
              <w:rPr>
                <w:ins w:id="87" w:author="Huawei" w:date="2023-11-02T11:36:00Z"/>
                <w:rFonts w:eastAsiaTheme="minorEastAsia"/>
                <w:lang w:eastAsia="zh-CN"/>
              </w:rPr>
            </w:pPr>
            <w:ins w:id="88" w:author="Huawei" w:date="2023-11-02T11:36:00Z">
              <w:r>
                <w:rPr>
                  <w:rFonts w:eastAsiaTheme="minorEastAsia" w:hint="eastAsia"/>
                  <w:lang w:eastAsia="zh-CN"/>
                </w:rPr>
                <w:t>4</w:t>
              </w:r>
              <w:r>
                <w:rPr>
                  <w:rFonts w:eastAsiaTheme="minorEastAsia"/>
                  <w:lang w:eastAsia="zh-CN"/>
                </w:rPr>
                <w:t>b</w:t>
              </w:r>
            </w:ins>
          </w:p>
        </w:tc>
        <w:tc>
          <w:tcPr>
            <w:tcW w:w="7366" w:type="dxa"/>
            <w:vAlign w:val="center"/>
          </w:tcPr>
          <w:p w14:paraId="181A48DB" w14:textId="77777777" w:rsidR="00A37321" w:rsidRDefault="00A37321" w:rsidP="003B4CA3">
            <w:pPr>
              <w:jc w:val="both"/>
              <w:rPr>
                <w:ins w:id="89" w:author="Huawei" w:date="2023-11-02T11:36:00Z"/>
                <w:rFonts w:eastAsiaTheme="minorEastAsia"/>
                <w:lang w:eastAsia="zh-CN"/>
              </w:rPr>
            </w:pPr>
            <w:ins w:id="90" w:author="Huawei" w:date="2023-11-02T11:36:00Z">
              <w:r>
                <w:rPr>
                  <w:rFonts w:eastAsiaTheme="minorEastAsia"/>
                  <w:lang w:eastAsia="zh-CN"/>
                </w:rPr>
                <w:t>In the same to impacts of 2a/3a, if the model transmission path is over CP for RAN.</w:t>
              </w:r>
            </w:ins>
          </w:p>
          <w:p w14:paraId="4369B07B" w14:textId="77777777" w:rsidR="00A37321" w:rsidRPr="009F5F1C" w:rsidRDefault="00A37321" w:rsidP="003B4CA3">
            <w:pPr>
              <w:jc w:val="both"/>
              <w:rPr>
                <w:ins w:id="91" w:author="Huawei" w:date="2023-11-02T11:36:00Z"/>
                <w:rFonts w:eastAsiaTheme="minorEastAsia"/>
                <w:lang w:eastAsia="zh-CN"/>
              </w:rPr>
            </w:pPr>
            <w:ins w:id="92" w:author="Huawei" w:date="2023-11-02T11:36:00Z">
              <w:r>
                <w:rPr>
                  <w:rFonts w:eastAsiaTheme="minorEastAsia"/>
                  <w:lang w:eastAsia="zh-CN"/>
                </w:rPr>
                <w:t>In the same to impacts of 2b/3b, if the model transmission path is over UP for RAN.</w:t>
              </w:r>
            </w:ins>
          </w:p>
        </w:tc>
      </w:tr>
    </w:tbl>
    <w:p w14:paraId="04E092BF" w14:textId="4F5551D3" w:rsidR="00D731C8" w:rsidRDefault="00D731C8" w:rsidP="00DD08FE">
      <w:pPr>
        <w:overflowPunct/>
        <w:autoSpaceDE/>
        <w:autoSpaceDN/>
        <w:adjustRightInd/>
        <w:textAlignment w:val="auto"/>
        <w:rPr>
          <w:ins w:id="93" w:author="Huawei" w:date="2023-11-01T10:47:00Z"/>
          <w:rFonts w:eastAsia="MS Mincho"/>
          <w:lang w:eastAsia="ja-JP"/>
        </w:rPr>
      </w:pPr>
      <w:ins w:id="94" w:author="Huawei" w:date="2023-11-01T10:47:00Z">
        <w:r>
          <w:rPr>
            <w:rFonts w:eastAsiaTheme="minorEastAsia" w:hint="eastAsia"/>
            <w:lang w:eastAsia="zh-CN"/>
          </w:rPr>
          <w:t>N</w:t>
        </w:r>
        <w:r>
          <w:rPr>
            <w:rFonts w:eastAsiaTheme="minorEastAsia"/>
            <w:lang w:eastAsia="zh-CN"/>
          </w:rPr>
          <w:t xml:space="preserve">ote: </w:t>
        </w:r>
        <w:r w:rsidRPr="00D731C8">
          <w:rPr>
            <w:rFonts w:eastAsiaTheme="minorEastAsia"/>
            <w:lang w:eastAsia="zh-CN"/>
          </w:rPr>
          <w:t>Model transfer/delivery in uplink may be used only for CSI compression with two-sided model, and the analysis/conclusions for solution 1a/1b can be applicable to uplink unless the exceptional case is mentioned.</w:t>
        </w:r>
      </w:ins>
    </w:p>
    <w:p w14:paraId="6BF1810C" w14:textId="77777777" w:rsidR="003446BD" w:rsidRPr="00BD3352" w:rsidRDefault="003446BD" w:rsidP="00DD08FE">
      <w:pPr>
        <w:overflowPunct/>
        <w:autoSpaceDE/>
        <w:autoSpaceDN/>
        <w:adjustRightInd/>
        <w:textAlignment w:val="auto"/>
        <w:rPr>
          <w:rFonts w:eastAsia="MS Mincho"/>
          <w:lang w:eastAsia="ja-JP"/>
        </w:rPr>
      </w:pPr>
    </w:p>
    <w:sectPr w:rsidR="003446BD" w:rsidRPr="00BD3352" w:rsidSect="00CA1759">
      <w:footerReference w:type="default" r:id="rId13"/>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42A3" w14:textId="77777777" w:rsidR="00976A44" w:rsidRDefault="00976A44">
      <w:r>
        <w:separator/>
      </w:r>
    </w:p>
  </w:endnote>
  <w:endnote w:type="continuationSeparator" w:id="0">
    <w:p w14:paraId="49669527" w14:textId="77777777" w:rsidR="00976A44" w:rsidRDefault="0097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A8D9E" w14:textId="77777777" w:rsidR="00976A44" w:rsidRDefault="00976A44">
      <w:r>
        <w:separator/>
      </w:r>
    </w:p>
  </w:footnote>
  <w:footnote w:type="continuationSeparator" w:id="0">
    <w:p w14:paraId="4A345EA4" w14:textId="77777777" w:rsidR="00976A44" w:rsidRDefault="00976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3"/>
  </w:num>
  <w:num w:numId="4">
    <w:abstractNumId w:val="4"/>
  </w:num>
  <w:num w:numId="5">
    <w:abstractNumId w:val="11"/>
  </w:num>
  <w:num w:numId="6">
    <w:abstractNumId w:val="21"/>
  </w:num>
  <w:num w:numId="7">
    <w:abstractNumId w:val="18"/>
  </w:num>
  <w:num w:numId="8">
    <w:abstractNumId w:val="19"/>
  </w:num>
  <w:num w:numId="9">
    <w:abstractNumId w:val="6"/>
  </w:num>
  <w:num w:numId="10">
    <w:abstractNumId w:val="5"/>
  </w:num>
  <w:num w:numId="11">
    <w:abstractNumId w:val="15"/>
  </w:num>
  <w:num w:numId="12">
    <w:abstractNumId w:val="7"/>
  </w:num>
  <w:num w:numId="13">
    <w:abstractNumId w:val="17"/>
  </w:num>
  <w:num w:numId="14">
    <w:abstractNumId w:val="8"/>
  </w:num>
  <w:num w:numId="15">
    <w:abstractNumId w:val="12"/>
  </w:num>
  <w:num w:numId="16">
    <w:abstractNumId w:val="14"/>
  </w:num>
  <w:num w:numId="17">
    <w:abstractNumId w:val="1"/>
  </w:num>
  <w:num w:numId="18">
    <w:abstractNumId w:val="2"/>
  </w:num>
  <w:num w:numId="19">
    <w:abstractNumId w:val="16"/>
  </w:num>
  <w:num w:numId="20">
    <w:abstractNumId w:val="0"/>
  </w:num>
  <w:num w:numId="21">
    <w:abstractNumId w:val="3"/>
  </w:num>
  <w:num w:numId="22">
    <w:abstractNumId w:val="9"/>
  </w:num>
  <w:num w:numId="23">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DBE"/>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50E"/>
    <w:rsid w:val="0002475A"/>
    <w:rsid w:val="00024E7C"/>
    <w:rsid w:val="00024F40"/>
    <w:rsid w:val="0002549F"/>
    <w:rsid w:val="0002598E"/>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BBA"/>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55B"/>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63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83D"/>
    <w:rsid w:val="00081D13"/>
    <w:rsid w:val="00082230"/>
    <w:rsid w:val="00082257"/>
    <w:rsid w:val="0008285B"/>
    <w:rsid w:val="00083238"/>
    <w:rsid w:val="000832F7"/>
    <w:rsid w:val="000833B9"/>
    <w:rsid w:val="00083496"/>
    <w:rsid w:val="000834ED"/>
    <w:rsid w:val="00083844"/>
    <w:rsid w:val="00083983"/>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359D"/>
    <w:rsid w:val="00093C79"/>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0BDC"/>
    <w:rsid w:val="000B13F1"/>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E63"/>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4EC"/>
    <w:rsid w:val="00141895"/>
    <w:rsid w:val="00141C65"/>
    <w:rsid w:val="00141EF8"/>
    <w:rsid w:val="001420CF"/>
    <w:rsid w:val="0014224A"/>
    <w:rsid w:val="00142896"/>
    <w:rsid w:val="00142A41"/>
    <w:rsid w:val="00143055"/>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7FC"/>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DBF"/>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3ED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5951"/>
    <w:rsid w:val="001D6045"/>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008"/>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542"/>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FC0"/>
    <w:rsid w:val="00283C23"/>
    <w:rsid w:val="00283C69"/>
    <w:rsid w:val="00283E98"/>
    <w:rsid w:val="00284033"/>
    <w:rsid w:val="0028437C"/>
    <w:rsid w:val="00284422"/>
    <w:rsid w:val="002844E4"/>
    <w:rsid w:val="00284AE6"/>
    <w:rsid w:val="00284CC7"/>
    <w:rsid w:val="00284D2E"/>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C4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55B"/>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6BD"/>
    <w:rsid w:val="00344C68"/>
    <w:rsid w:val="00345E5B"/>
    <w:rsid w:val="00345FCE"/>
    <w:rsid w:val="0034618E"/>
    <w:rsid w:val="00346314"/>
    <w:rsid w:val="003465C1"/>
    <w:rsid w:val="00346832"/>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39"/>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D4"/>
    <w:rsid w:val="003C47A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275"/>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2E"/>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676"/>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0F24"/>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70D"/>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758"/>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2D4"/>
    <w:rsid w:val="0049677F"/>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4F84"/>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446"/>
    <w:rsid w:val="004F2706"/>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3D"/>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62"/>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B08"/>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8A7"/>
    <w:rsid w:val="00583B68"/>
    <w:rsid w:val="00583C64"/>
    <w:rsid w:val="00583CC8"/>
    <w:rsid w:val="00584429"/>
    <w:rsid w:val="0058454D"/>
    <w:rsid w:val="005847EB"/>
    <w:rsid w:val="00584D8C"/>
    <w:rsid w:val="005850A9"/>
    <w:rsid w:val="005851D2"/>
    <w:rsid w:val="0058532E"/>
    <w:rsid w:val="00585850"/>
    <w:rsid w:val="00585D1D"/>
    <w:rsid w:val="00585EA4"/>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57F"/>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04A0"/>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1D6"/>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655"/>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0BD"/>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392"/>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521"/>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ACC"/>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CFA"/>
    <w:rsid w:val="00744DBB"/>
    <w:rsid w:val="00744E19"/>
    <w:rsid w:val="0074508C"/>
    <w:rsid w:val="0074553D"/>
    <w:rsid w:val="00746041"/>
    <w:rsid w:val="007461E3"/>
    <w:rsid w:val="00746A6D"/>
    <w:rsid w:val="00746F6A"/>
    <w:rsid w:val="00746FD1"/>
    <w:rsid w:val="00747D2A"/>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173"/>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8E9"/>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843"/>
    <w:rsid w:val="007F1BFD"/>
    <w:rsid w:val="007F1C18"/>
    <w:rsid w:val="007F237F"/>
    <w:rsid w:val="007F26EC"/>
    <w:rsid w:val="007F2CE5"/>
    <w:rsid w:val="007F2E50"/>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6DDD"/>
    <w:rsid w:val="00837381"/>
    <w:rsid w:val="008376E7"/>
    <w:rsid w:val="008378FC"/>
    <w:rsid w:val="00837B00"/>
    <w:rsid w:val="00837D26"/>
    <w:rsid w:val="00837EB4"/>
    <w:rsid w:val="008401D6"/>
    <w:rsid w:val="008402D3"/>
    <w:rsid w:val="0084031A"/>
    <w:rsid w:val="00840364"/>
    <w:rsid w:val="008407FC"/>
    <w:rsid w:val="00840D5B"/>
    <w:rsid w:val="00840DF9"/>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8B"/>
    <w:rsid w:val="00857FB6"/>
    <w:rsid w:val="008601ED"/>
    <w:rsid w:val="008602E3"/>
    <w:rsid w:val="008603B1"/>
    <w:rsid w:val="008607F8"/>
    <w:rsid w:val="00860ACE"/>
    <w:rsid w:val="00860D47"/>
    <w:rsid w:val="00860FBE"/>
    <w:rsid w:val="00861041"/>
    <w:rsid w:val="00862194"/>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0A1"/>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B0A"/>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C58"/>
    <w:rsid w:val="008D35C3"/>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62B"/>
    <w:rsid w:val="008F481E"/>
    <w:rsid w:val="008F48E8"/>
    <w:rsid w:val="008F498F"/>
    <w:rsid w:val="008F4BE6"/>
    <w:rsid w:val="008F4C3C"/>
    <w:rsid w:val="008F4E1F"/>
    <w:rsid w:val="008F4E65"/>
    <w:rsid w:val="008F520B"/>
    <w:rsid w:val="008F527F"/>
    <w:rsid w:val="008F53DC"/>
    <w:rsid w:val="008F54B1"/>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926"/>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6CC"/>
    <w:rsid w:val="00937916"/>
    <w:rsid w:val="00937D62"/>
    <w:rsid w:val="00937DD0"/>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291"/>
    <w:rsid w:val="00951584"/>
    <w:rsid w:val="00952342"/>
    <w:rsid w:val="0095234C"/>
    <w:rsid w:val="00953096"/>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7F"/>
    <w:rsid w:val="009652F1"/>
    <w:rsid w:val="00965557"/>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A44"/>
    <w:rsid w:val="00976E1B"/>
    <w:rsid w:val="00977015"/>
    <w:rsid w:val="00977056"/>
    <w:rsid w:val="009775F0"/>
    <w:rsid w:val="00977DDF"/>
    <w:rsid w:val="00977FD7"/>
    <w:rsid w:val="0098096A"/>
    <w:rsid w:val="00980AAB"/>
    <w:rsid w:val="00980E00"/>
    <w:rsid w:val="00981498"/>
    <w:rsid w:val="009816BB"/>
    <w:rsid w:val="00981EE4"/>
    <w:rsid w:val="009820B9"/>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05E"/>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2AC"/>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8BA"/>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B2F"/>
    <w:rsid w:val="00A37056"/>
    <w:rsid w:val="00A37321"/>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15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5A4D"/>
    <w:rsid w:val="00AB6287"/>
    <w:rsid w:val="00AB651A"/>
    <w:rsid w:val="00AB68F6"/>
    <w:rsid w:val="00AB6B60"/>
    <w:rsid w:val="00AB6C08"/>
    <w:rsid w:val="00AB6E20"/>
    <w:rsid w:val="00AB7D9B"/>
    <w:rsid w:val="00AB7FB2"/>
    <w:rsid w:val="00AC03D4"/>
    <w:rsid w:val="00AC0767"/>
    <w:rsid w:val="00AC0998"/>
    <w:rsid w:val="00AC0B51"/>
    <w:rsid w:val="00AC0CA0"/>
    <w:rsid w:val="00AC133A"/>
    <w:rsid w:val="00AC1EE2"/>
    <w:rsid w:val="00AC2348"/>
    <w:rsid w:val="00AC244D"/>
    <w:rsid w:val="00AC24D5"/>
    <w:rsid w:val="00AC2703"/>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3B3"/>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710"/>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940"/>
    <w:rsid w:val="00B05A47"/>
    <w:rsid w:val="00B05E8A"/>
    <w:rsid w:val="00B05F7E"/>
    <w:rsid w:val="00B06177"/>
    <w:rsid w:val="00B061BA"/>
    <w:rsid w:val="00B0658C"/>
    <w:rsid w:val="00B065DD"/>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3DE"/>
    <w:rsid w:val="00B50FDB"/>
    <w:rsid w:val="00B510A0"/>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1BAF"/>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13"/>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484"/>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C68"/>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47BD5"/>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12"/>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27"/>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AB"/>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B4C"/>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1C8"/>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B55"/>
    <w:rsid w:val="00D84CEB"/>
    <w:rsid w:val="00D84F5D"/>
    <w:rsid w:val="00D84F8B"/>
    <w:rsid w:val="00D85162"/>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8C"/>
    <w:rsid w:val="00DA06C6"/>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9BA"/>
    <w:rsid w:val="00DA6E04"/>
    <w:rsid w:val="00DA6ED1"/>
    <w:rsid w:val="00DA714F"/>
    <w:rsid w:val="00DA787D"/>
    <w:rsid w:val="00DA79A2"/>
    <w:rsid w:val="00DA79DA"/>
    <w:rsid w:val="00DA7B6C"/>
    <w:rsid w:val="00DA7BDA"/>
    <w:rsid w:val="00DA7C24"/>
    <w:rsid w:val="00DB03CE"/>
    <w:rsid w:val="00DB0918"/>
    <w:rsid w:val="00DB1120"/>
    <w:rsid w:val="00DB118A"/>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B67"/>
    <w:rsid w:val="00DC3C11"/>
    <w:rsid w:val="00DC3E10"/>
    <w:rsid w:val="00DC3F87"/>
    <w:rsid w:val="00DC4256"/>
    <w:rsid w:val="00DC4261"/>
    <w:rsid w:val="00DC453E"/>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B0D"/>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E7DC1"/>
    <w:rsid w:val="00DF0231"/>
    <w:rsid w:val="00DF06F4"/>
    <w:rsid w:val="00DF0772"/>
    <w:rsid w:val="00DF089D"/>
    <w:rsid w:val="00DF0B7C"/>
    <w:rsid w:val="00DF0BB9"/>
    <w:rsid w:val="00DF0C82"/>
    <w:rsid w:val="00DF0CE0"/>
    <w:rsid w:val="00DF122C"/>
    <w:rsid w:val="00DF17EB"/>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A50"/>
    <w:rsid w:val="00DF7D38"/>
    <w:rsid w:val="00DF7E0E"/>
    <w:rsid w:val="00DF7F08"/>
    <w:rsid w:val="00E008B5"/>
    <w:rsid w:val="00E0128D"/>
    <w:rsid w:val="00E01458"/>
    <w:rsid w:val="00E015A3"/>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5AF4"/>
    <w:rsid w:val="00E85E90"/>
    <w:rsid w:val="00E8612C"/>
    <w:rsid w:val="00E86223"/>
    <w:rsid w:val="00E8639A"/>
    <w:rsid w:val="00E86CA5"/>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4E1"/>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1E2"/>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8DD"/>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5AF"/>
    <w:rsid w:val="00F315B3"/>
    <w:rsid w:val="00F31989"/>
    <w:rsid w:val="00F31E96"/>
    <w:rsid w:val="00F32259"/>
    <w:rsid w:val="00F328EC"/>
    <w:rsid w:val="00F3290F"/>
    <w:rsid w:val="00F32D9E"/>
    <w:rsid w:val="00F32E22"/>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BC0"/>
    <w:rsid w:val="00F5444E"/>
    <w:rsid w:val="00F5465F"/>
    <w:rsid w:val="00F54867"/>
    <w:rsid w:val="00F54C83"/>
    <w:rsid w:val="00F552C5"/>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837"/>
    <w:rsid w:val="00F97AF8"/>
    <w:rsid w:val="00F97CBE"/>
    <w:rsid w:val="00F97D87"/>
    <w:rsid w:val="00F97FB9"/>
    <w:rsid w:val="00F97FD3"/>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A4"/>
    <w:rsid w:val="00FB066E"/>
    <w:rsid w:val="00FB0A5E"/>
    <w:rsid w:val="00FB0A9A"/>
    <w:rsid w:val="00FB0E0B"/>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7D0"/>
    <w:rsid w:val="00FD18A0"/>
    <w:rsid w:val="00FD1CF0"/>
    <w:rsid w:val="00FD2727"/>
    <w:rsid w:val="00FD27B1"/>
    <w:rsid w:val="00FD2B79"/>
    <w:rsid w:val="00FD2CF7"/>
    <w:rsid w:val="00FD2D43"/>
    <w:rsid w:val="00FD2D49"/>
    <w:rsid w:val="00FD2D5B"/>
    <w:rsid w:val="00FD2DAD"/>
    <w:rsid w:val="00FD3203"/>
    <w:rsid w:val="00FD3276"/>
    <w:rsid w:val="00FD32B1"/>
    <w:rsid w:val="00FD3663"/>
    <w:rsid w:val="00FD3DF3"/>
    <w:rsid w:val="00FD404B"/>
    <w:rsid w:val="00FD418C"/>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Email_Discussions/RAN2/%5BRAN2%23123bis%5D/%5BPOST123bis%5D%5B017%5D%5BAIML%5D%20TP%20update%20(Ericss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157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60BF07A4-BB1C-42E5-96DC-5C96BE59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119</TotalTime>
  <Pages>9</Pages>
  <Words>3279</Words>
  <Characters>18692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156</cp:revision>
  <cp:lastPrinted>2010-01-06T08:23:00Z</cp:lastPrinted>
  <dcterms:created xsi:type="dcterms:W3CDTF">2023-10-30T08:50:00Z</dcterms:created>
  <dcterms:modified xsi:type="dcterms:W3CDTF">2023-11-03T07:46:00Z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